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A41DB" w14:textId="76BC68E9" w:rsidR="00B20C54" w:rsidRDefault="00B20C54" w:rsidP="00B20C54">
      <w:pPr>
        <w:tabs>
          <w:tab w:val="center" w:pos="4536"/>
          <w:tab w:val="right" w:pos="8280"/>
          <w:tab w:val="right" w:pos="9639"/>
        </w:tabs>
        <w:ind w:right="2"/>
        <w:rPr>
          <w:rFonts w:ascii="Arial" w:eastAsia="Batang" w:hAnsi="Arial" w:cs="Arial"/>
          <w:b/>
          <w:bCs/>
        </w:rPr>
      </w:pPr>
      <w:r>
        <w:rPr>
          <w:rFonts w:ascii="Arial" w:hAnsi="Arial" w:cs="Arial"/>
          <w:b/>
          <w:bCs/>
        </w:rPr>
        <w:t>3GPP TSG RAN WG1 #116</w:t>
      </w:r>
      <w:r w:rsidR="00611D4A">
        <w:rPr>
          <w:rFonts w:ascii="Arial" w:hAnsi="Arial" w:cs="Arial"/>
          <w:b/>
          <w:bCs/>
        </w:rPr>
        <w:t>bis</w:t>
      </w:r>
      <w:r>
        <w:rPr>
          <w:rFonts w:ascii="Arial" w:hAnsi="Arial" w:cs="Arial"/>
          <w:b/>
          <w:bCs/>
        </w:rPr>
        <w:tab/>
      </w:r>
      <w:r>
        <w:rPr>
          <w:rFonts w:ascii="Arial" w:eastAsia="Batang" w:hAnsi="Arial" w:cs="Arial"/>
          <w:b/>
          <w:bCs/>
        </w:rPr>
        <w:tab/>
      </w:r>
      <w:r>
        <w:rPr>
          <w:rFonts w:ascii="Arial" w:eastAsia="Batang" w:hAnsi="Arial" w:cs="Arial"/>
          <w:b/>
          <w:bCs/>
        </w:rPr>
        <w:tab/>
        <w:t xml:space="preserve">        </w:t>
      </w:r>
      <w:r w:rsidR="0043272F" w:rsidRPr="0043272F">
        <w:rPr>
          <w:rFonts w:ascii="Arial" w:eastAsia="Batang" w:hAnsi="Arial" w:cs="Arial"/>
          <w:b/>
          <w:bCs/>
        </w:rPr>
        <w:t>R1-2402955</w:t>
      </w:r>
    </w:p>
    <w:p w14:paraId="09DD337F" w14:textId="722C13A6" w:rsidR="00B20C54" w:rsidRDefault="00611D4A" w:rsidP="00B20C54">
      <w:pPr>
        <w:tabs>
          <w:tab w:val="center" w:pos="4536"/>
          <w:tab w:val="right" w:pos="9072"/>
        </w:tabs>
        <w:rPr>
          <w:rFonts w:ascii="Arial" w:eastAsia="MS Mincho" w:hAnsi="Arial" w:cs="Arial"/>
          <w:b/>
          <w:bCs/>
          <w:lang w:eastAsia="ja-JP"/>
        </w:rPr>
      </w:pPr>
      <w:r>
        <w:rPr>
          <w:rFonts w:ascii="Arial" w:eastAsia="MS Mincho" w:hAnsi="Arial" w:cs="Arial"/>
          <w:b/>
          <w:bCs/>
          <w:lang w:eastAsia="ja-JP"/>
        </w:rPr>
        <w:t>Changsha, Hunan Province, China, April 15</w:t>
      </w:r>
      <w:r>
        <w:rPr>
          <w:rFonts w:ascii="Arial" w:eastAsia="MS Mincho" w:hAnsi="Arial" w:cs="Arial"/>
          <w:b/>
          <w:bCs/>
          <w:vertAlign w:val="superscript"/>
          <w:lang w:eastAsia="ja-JP"/>
        </w:rPr>
        <w:t>th</w:t>
      </w:r>
      <w:r>
        <w:rPr>
          <w:rFonts w:ascii="Arial" w:eastAsia="MS Mincho" w:hAnsi="Arial" w:cs="Arial"/>
          <w:b/>
          <w:bCs/>
          <w:lang w:eastAsia="ja-JP"/>
        </w:rPr>
        <w:t xml:space="preserve"> –19</w:t>
      </w:r>
      <w:r>
        <w:rPr>
          <w:rFonts w:ascii="Arial" w:eastAsia="MS Mincho" w:hAnsi="Arial" w:cs="Arial"/>
          <w:b/>
          <w:bCs/>
          <w:vertAlign w:val="superscript"/>
          <w:lang w:eastAsia="ja-JP"/>
        </w:rPr>
        <w:t>th</w:t>
      </w:r>
      <w:r>
        <w:rPr>
          <w:rFonts w:ascii="Arial" w:eastAsia="MS Mincho" w:hAnsi="Arial" w:cs="Arial"/>
          <w:b/>
          <w:bCs/>
          <w:lang w:eastAsia="ja-JP"/>
        </w:rPr>
        <w:t xml:space="preserve">, </w:t>
      </w:r>
      <w:r w:rsidR="00B20C54">
        <w:rPr>
          <w:rFonts w:ascii="Arial" w:eastAsia="MS Mincho" w:hAnsi="Arial" w:cs="Arial"/>
          <w:b/>
          <w:bCs/>
          <w:lang w:eastAsia="ja-JP"/>
        </w:rPr>
        <w:t>2024</w:t>
      </w:r>
    </w:p>
    <w:p w14:paraId="060D46D0" w14:textId="77777777" w:rsidR="00B20C54" w:rsidRDefault="00B20C54" w:rsidP="00B20C54">
      <w:pPr>
        <w:spacing w:after="60"/>
        <w:ind w:left="1985" w:hanging="1985"/>
        <w:rPr>
          <w:rFonts w:ascii="Arial" w:eastAsia="PMingLiU" w:hAnsi="Arial" w:cs="Arial"/>
          <w:b/>
          <w:sz w:val="20"/>
          <w:szCs w:val="20"/>
          <w:lang w:eastAsia="en-US"/>
        </w:rPr>
      </w:pPr>
    </w:p>
    <w:p w14:paraId="46624B77" w14:textId="5AD48894" w:rsidR="00B20C54" w:rsidRDefault="00B20C54" w:rsidP="00B20C54">
      <w:pPr>
        <w:spacing w:after="60"/>
        <w:ind w:left="1985" w:hanging="1985"/>
        <w:rPr>
          <w:rFonts w:ascii="Arial" w:hAnsi="Arial" w:cs="Arial"/>
          <w:b/>
          <w:bCs/>
          <w:sz w:val="22"/>
          <w:szCs w:val="22"/>
        </w:rPr>
      </w:pPr>
      <w:r>
        <w:rPr>
          <w:rFonts w:ascii="Arial" w:hAnsi="Arial" w:cs="Arial"/>
          <w:b/>
          <w:sz w:val="22"/>
          <w:szCs w:val="22"/>
        </w:rPr>
        <w:t>Agenda item:</w:t>
      </w:r>
      <w:r>
        <w:rPr>
          <w:rFonts w:ascii="Arial" w:hAnsi="Arial" w:cs="Arial"/>
          <w:b/>
          <w:sz w:val="22"/>
          <w:szCs w:val="22"/>
        </w:rPr>
        <w:tab/>
        <w:t>8.</w:t>
      </w:r>
      <w:r w:rsidR="00B23025">
        <w:rPr>
          <w:rFonts w:ascii="Arial" w:hAnsi="Arial" w:cs="Arial"/>
          <w:b/>
          <w:sz w:val="22"/>
          <w:szCs w:val="22"/>
        </w:rPr>
        <w:t>5</w:t>
      </w:r>
      <w:r w:rsidR="00366C11">
        <w:rPr>
          <w:rFonts w:ascii="Arial" w:hAnsi="Arial" w:cs="Arial"/>
          <w:b/>
          <w:sz w:val="22"/>
          <w:szCs w:val="22"/>
        </w:rPr>
        <w:t>.</w:t>
      </w:r>
      <w:r w:rsidR="00B23025">
        <w:rPr>
          <w:rFonts w:ascii="Arial" w:hAnsi="Arial" w:cs="Arial"/>
          <w:b/>
          <w:sz w:val="22"/>
          <w:szCs w:val="22"/>
        </w:rPr>
        <w:t>3</w:t>
      </w:r>
    </w:p>
    <w:p w14:paraId="43F5ED05" w14:textId="4B2E6F1D" w:rsidR="00B20C54" w:rsidRDefault="00B20C54" w:rsidP="00B20C54">
      <w:pPr>
        <w:spacing w:after="60"/>
        <w:ind w:left="1985" w:hanging="1985"/>
        <w:rPr>
          <w:rFonts w:ascii="Arial" w:hAnsi="Arial" w:cs="Arial"/>
          <w:b/>
          <w:bCs/>
          <w:sz w:val="22"/>
          <w:szCs w:val="22"/>
        </w:rPr>
      </w:pPr>
      <w:r>
        <w:rPr>
          <w:rFonts w:ascii="Arial" w:hAnsi="Arial" w:cs="Arial"/>
          <w:b/>
          <w:sz w:val="22"/>
          <w:szCs w:val="22"/>
        </w:rPr>
        <w:t>Title:</w:t>
      </w:r>
      <w:r>
        <w:rPr>
          <w:rFonts w:ascii="Arial" w:hAnsi="Arial" w:cs="Arial"/>
          <w:b/>
          <w:sz w:val="22"/>
          <w:szCs w:val="22"/>
        </w:rPr>
        <w:tab/>
      </w:r>
      <w:r w:rsidRPr="00B20C54">
        <w:rPr>
          <w:rFonts w:ascii="Arial" w:hAnsi="Arial" w:cs="Arial"/>
          <w:b/>
          <w:sz w:val="22"/>
          <w:szCs w:val="22"/>
        </w:rPr>
        <w:t>UE features for other Rel-18 work items (Topics B)</w:t>
      </w:r>
    </w:p>
    <w:p w14:paraId="4C92BC05" w14:textId="53C6BD53" w:rsidR="00B20C54" w:rsidRDefault="00B20C54" w:rsidP="00B20C54">
      <w:pPr>
        <w:spacing w:after="60"/>
        <w:ind w:left="1985" w:hanging="1985"/>
        <w:rPr>
          <w:rFonts w:ascii="Arial" w:hAnsi="Arial" w:cs="Arial"/>
          <w:b/>
          <w:bCs/>
          <w:sz w:val="22"/>
          <w:szCs w:val="22"/>
        </w:rPr>
      </w:pPr>
      <w:r>
        <w:rPr>
          <w:rFonts w:ascii="Arial" w:hAnsi="Arial" w:cs="Arial"/>
          <w:b/>
          <w:sz w:val="22"/>
          <w:szCs w:val="22"/>
        </w:rPr>
        <w:t>Source:</w:t>
      </w:r>
      <w:r>
        <w:rPr>
          <w:rFonts w:ascii="Arial" w:hAnsi="Arial" w:cs="Arial"/>
          <w:b/>
          <w:bCs/>
          <w:sz w:val="22"/>
          <w:szCs w:val="22"/>
        </w:rPr>
        <w:tab/>
        <w:t>MediaTek Inc.</w:t>
      </w:r>
    </w:p>
    <w:p w14:paraId="3443F88A" w14:textId="77777777" w:rsidR="00B20C54" w:rsidRDefault="00B20C54" w:rsidP="00B20C54">
      <w:pPr>
        <w:spacing w:after="60"/>
        <w:ind w:left="1985" w:hanging="1985"/>
        <w:rPr>
          <w:rFonts w:ascii="Arial" w:hAnsi="Arial" w:cs="Arial"/>
          <w:b/>
          <w:bCs/>
          <w:sz w:val="22"/>
          <w:szCs w:val="22"/>
        </w:rPr>
      </w:pPr>
      <w:r>
        <w:rPr>
          <w:rFonts w:ascii="Arial" w:hAnsi="Arial" w:cs="Arial"/>
          <w:b/>
          <w:sz w:val="22"/>
          <w:szCs w:val="22"/>
        </w:rPr>
        <w:t>Document for:</w:t>
      </w:r>
      <w:r>
        <w:rPr>
          <w:rFonts w:ascii="Arial" w:hAnsi="Arial" w:cs="Arial"/>
          <w:b/>
          <w:bCs/>
          <w:sz w:val="22"/>
          <w:szCs w:val="22"/>
        </w:rPr>
        <w:tab/>
        <w:t>Discussion and Decision</w:t>
      </w:r>
    </w:p>
    <w:p w14:paraId="2D57680F" w14:textId="65BB70AD" w:rsidR="00494DC2" w:rsidRPr="007D4109" w:rsidRDefault="00000000"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bookmarkStart w:id="0" w:name="OLE_LINK15"/>
      <w:r w:rsidRPr="007D4109">
        <w:rPr>
          <w:b/>
          <w:sz w:val="28"/>
        </w:rPr>
        <w:t>Introduction</w:t>
      </w:r>
    </w:p>
    <w:bookmarkEnd w:id="0"/>
    <w:p w14:paraId="34334B64" w14:textId="4BAA9C65" w:rsidR="00C742D6" w:rsidRPr="00D81901" w:rsidRDefault="00C2027F" w:rsidP="00D81901">
      <w:pPr>
        <w:spacing w:afterLines="50" w:after="120"/>
        <w:jc w:val="both"/>
        <w:rPr>
          <w:sz w:val="22"/>
          <w:szCs w:val="20"/>
        </w:rPr>
      </w:pPr>
      <w:r w:rsidRPr="002649FF">
        <w:rPr>
          <w:sz w:val="22"/>
          <w:szCs w:val="20"/>
        </w:rPr>
        <w:t>In this contribution, we discuss the remaining issues on UE features for</w:t>
      </w:r>
      <w:r w:rsidR="009E5059">
        <w:rPr>
          <w:sz w:val="22"/>
          <w:szCs w:val="20"/>
        </w:rPr>
        <w:t xml:space="preserve"> Rel-18</w:t>
      </w:r>
      <w:r w:rsidRPr="002649FF">
        <w:rPr>
          <w:sz w:val="22"/>
          <w:szCs w:val="20"/>
        </w:rPr>
        <w:t xml:space="preserve"> Mobility enhancements </w:t>
      </w:r>
      <w:r w:rsidR="00C80CB8">
        <w:rPr>
          <w:sz w:val="22"/>
          <w:szCs w:val="20"/>
        </w:rPr>
        <w:t>based on the</w:t>
      </w:r>
      <w:r w:rsidRPr="002649FF">
        <w:rPr>
          <w:sz w:val="22"/>
          <w:szCs w:val="20"/>
        </w:rPr>
        <w:t xml:space="preserve"> agreed UE feature list</w:t>
      </w:r>
      <w:r w:rsidR="009E5059">
        <w:rPr>
          <w:sz w:val="22"/>
          <w:szCs w:val="20"/>
        </w:rPr>
        <w:t>s</w:t>
      </w:r>
      <w:r w:rsidRPr="002649FF">
        <w:rPr>
          <w:sz w:val="22"/>
          <w:szCs w:val="20"/>
        </w:rPr>
        <w:t xml:space="preserve"> in [1].</w:t>
      </w:r>
      <w:bookmarkStart w:id="1" w:name="OLE_LINK13"/>
      <w:bookmarkStart w:id="2" w:name="OLE_LINK12"/>
      <w:bookmarkStart w:id="3" w:name="OLE_LINK14"/>
    </w:p>
    <w:p w14:paraId="63515E8B" w14:textId="77777777" w:rsidR="00C742D6" w:rsidRPr="00C742D6" w:rsidRDefault="00C742D6" w:rsidP="00C742D6">
      <w:pPr>
        <w:rPr>
          <w:sz w:val="22"/>
          <w:szCs w:val="22"/>
        </w:rPr>
      </w:pPr>
    </w:p>
    <w:p w14:paraId="5FFD5DEC" w14:textId="77777777" w:rsidR="009E5059" w:rsidRDefault="00000000" w:rsidP="009E5059">
      <w:pPr>
        <w:jc w:val="center"/>
      </w:pPr>
      <w:r>
        <w:pict w14:anchorId="619C5A67">
          <v:rect id="_x0000_i1026" style="width:6in;height:.6pt" o:hralign="center" o:hrstd="t" o:hrnoshade="t" o:hr="t" fillcolor="black [3213]" stroked="f"/>
        </w:pict>
      </w:r>
    </w:p>
    <w:p w14:paraId="081F7751" w14:textId="789F9B7A" w:rsidR="003362F6" w:rsidRPr="00D81901" w:rsidRDefault="00724542" w:rsidP="00F17590">
      <w:pPr>
        <w:pStyle w:val="ListParagraph"/>
        <w:numPr>
          <w:ilvl w:val="0"/>
          <w:numId w:val="5"/>
        </w:numPr>
        <w:spacing w:beforeLines="50" w:before="120" w:afterLines="50" w:after="120"/>
        <w:contextualSpacing w:val="0"/>
        <w:outlineLvl w:val="0"/>
        <w:rPr>
          <w:b/>
          <w:sz w:val="28"/>
        </w:rPr>
      </w:pPr>
      <w:bookmarkStart w:id="4" w:name="OLE_LINK16"/>
      <w:bookmarkStart w:id="5" w:name="_Ref494794648"/>
      <w:bookmarkEnd w:id="1"/>
      <w:r>
        <w:rPr>
          <w:b/>
          <w:sz w:val="28"/>
        </w:rPr>
        <w:t>UE features for R18 Mobility Enhancements</w:t>
      </w:r>
      <w:bookmarkEnd w:id="2"/>
      <w:bookmarkEnd w:id="3"/>
      <w:bookmarkEnd w:id="4"/>
    </w:p>
    <w:p w14:paraId="6E809332" w14:textId="77777777" w:rsidR="003362F6" w:rsidRDefault="003362F6" w:rsidP="00F17590"/>
    <w:p w14:paraId="0410EA6D" w14:textId="56BBB8DC" w:rsidR="0076395B" w:rsidRDefault="0076395B" w:rsidP="0076395B">
      <w:pPr>
        <w:rPr>
          <w:u w:val="single"/>
        </w:rPr>
      </w:pPr>
      <w:r>
        <w:rPr>
          <w:u w:val="single"/>
        </w:rPr>
        <w:t>FG45-5</w:t>
      </w:r>
    </w:p>
    <w:p w14:paraId="04F2EB3A" w14:textId="77777777" w:rsidR="00080BA1" w:rsidRDefault="00080BA1" w:rsidP="0076395B">
      <w:pPr>
        <w:rPr>
          <w:sz w:val="22"/>
          <w:szCs w:val="22"/>
        </w:rPr>
      </w:pPr>
    </w:p>
    <w:p w14:paraId="17FE0FA6" w14:textId="2ABBE2A7" w:rsidR="0076395B" w:rsidRPr="00496AFA" w:rsidRDefault="0076395B" w:rsidP="0076395B">
      <w:pPr>
        <w:rPr>
          <w:sz w:val="22"/>
          <w:szCs w:val="22"/>
        </w:rPr>
      </w:pPr>
      <w:r w:rsidRPr="00496AFA">
        <w:rPr>
          <w:sz w:val="22"/>
          <w:szCs w:val="22"/>
        </w:rPr>
        <w:t xml:space="preserve">In RAN1 #115 meeting, it has been agreed in CR R1-2308711 that the Cell indicator is newly introduced in the PDCCH order DCI 1_0, indicating the cell for the corresponding PRACH transmission if the UE is configured with higher layer parameter </w:t>
      </w:r>
      <w:proofErr w:type="spellStart"/>
      <w:r w:rsidRPr="00496AFA">
        <w:rPr>
          <w:i/>
          <w:iCs/>
          <w:sz w:val="22"/>
          <w:szCs w:val="22"/>
        </w:rPr>
        <w:t>EarlyUlSyncConfig</w:t>
      </w:r>
      <w:proofErr w:type="spellEnd"/>
      <w:r w:rsidRPr="00496AFA">
        <w:rPr>
          <w:i/>
          <w:iCs/>
          <w:sz w:val="22"/>
          <w:szCs w:val="22"/>
        </w:rPr>
        <w:t>,</w:t>
      </w:r>
      <w:r w:rsidRPr="00496AFA">
        <w:rPr>
          <w:sz w:val="22"/>
          <w:szCs w:val="22"/>
        </w:rPr>
        <w:t xml:space="preserve"> where C is the number of candidate cells configured with higher layer parameter </w:t>
      </w:r>
      <w:proofErr w:type="spellStart"/>
      <w:proofErr w:type="gramStart"/>
      <w:r w:rsidRPr="00496AFA">
        <w:rPr>
          <w:i/>
          <w:iCs/>
          <w:sz w:val="22"/>
          <w:szCs w:val="22"/>
        </w:rPr>
        <w:t>EarlyUlSyncConfig</w:t>
      </w:r>
      <w:proofErr w:type="spellEnd"/>
      <w:r w:rsidRPr="00496AFA">
        <w:rPr>
          <w:sz w:val="22"/>
          <w:szCs w:val="22"/>
        </w:rPr>
        <w:t>;</w:t>
      </w:r>
      <w:proofErr w:type="gramEnd"/>
      <w:r w:rsidRPr="00496AFA">
        <w:rPr>
          <w:sz w:val="22"/>
          <w:szCs w:val="22"/>
        </w:rPr>
        <w:t xml:space="preserve"> 0 bit otherwise. As we know, the Cell Indicator in DCI 1_0 points to the cell index carried inside the </w:t>
      </w:r>
      <w:proofErr w:type="spellStart"/>
      <w:r w:rsidRPr="00496AFA">
        <w:rPr>
          <w:i/>
          <w:iCs/>
          <w:sz w:val="22"/>
          <w:szCs w:val="22"/>
        </w:rPr>
        <w:t>ltm-CandidateId</w:t>
      </w:r>
      <w:proofErr w:type="spellEnd"/>
      <w:r w:rsidRPr="00496AFA">
        <w:rPr>
          <w:sz w:val="22"/>
          <w:szCs w:val="22"/>
        </w:rPr>
        <w:t>. Therefore, if the UE does not receive this RRC configuration, it cannot understand the content of PDCCH order DCI 1_0. Therefore, we believe that 45-1 should be a prerequisite feature for 45-5.</w:t>
      </w:r>
    </w:p>
    <w:p w14:paraId="08AB01B0" w14:textId="77777777" w:rsidR="0076395B" w:rsidRPr="00496AFA" w:rsidRDefault="0076395B" w:rsidP="0076395B">
      <w:pPr>
        <w:rPr>
          <w:sz w:val="22"/>
          <w:szCs w:val="22"/>
        </w:rPr>
      </w:pPr>
    </w:p>
    <w:p w14:paraId="14A26758" w14:textId="7AAFA3D7" w:rsidR="0076395B" w:rsidRPr="00080BA1" w:rsidRDefault="0076395B" w:rsidP="00080BA1">
      <w:pPr>
        <w:widowControl w:val="0"/>
        <w:jc w:val="both"/>
        <w:rPr>
          <w:rFonts w:eastAsia="DengXian"/>
          <w:sz w:val="22"/>
          <w:szCs w:val="22"/>
        </w:rPr>
      </w:pPr>
      <w:r w:rsidRPr="00496AFA">
        <w:rPr>
          <w:rFonts w:eastAsia="DengXian"/>
          <w:sz w:val="22"/>
          <w:szCs w:val="22"/>
        </w:rPr>
        <w:t xml:space="preserve">In addition, RAN1 had already agreed that for PDCCH ordered RACH, RAR is not needed, the TA value of candidate cell is indicated in cell switch command. </w:t>
      </w:r>
      <w:r w:rsidRPr="00496AFA">
        <w:rPr>
          <w:sz w:val="22"/>
          <w:szCs w:val="22"/>
        </w:rPr>
        <w:t xml:space="preserve">Therefore, if the UE does not support </w:t>
      </w:r>
      <w:r w:rsidRPr="00496AFA">
        <w:rPr>
          <w:rFonts w:eastAsia="MS Mincho" w:cs="Arial"/>
          <w:color w:val="000000" w:themeColor="text1"/>
          <w:sz w:val="22"/>
          <w:szCs w:val="16"/>
          <w:lang w:eastAsia="ja-JP"/>
        </w:rPr>
        <w:t>45-7</w:t>
      </w:r>
      <w:r w:rsidRPr="00496AFA">
        <w:rPr>
          <w:sz w:val="22"/>
          <w:szCs w:val="22"/>
        </w:rPr>
        <w:t xml:space="preserve">, it cannot support </w:t>
      </w:r>
      <w:r w:rsidRPr="00496AFA">
        <w:rPr>
          <w:rFonts w:eastAsia="DengXian"/>
          <w:sz w:val="22"/>
          <w:szCs w:val="22"/>
        </w:rPr>
        <w:t>PDCCH ordered RACH</w:t>
      </w:r>
      <w:r w:rsidRPr="00496AFA">
        <w:rPr>
          <w:sz w:val="22"/>
          <w:szCs w:val="22"/>
        </w:rPr>
        <w:t xml:space="preserve"> as well. We believe that 45-7 should also be a prerequisite feature for 45-5.</w:t>
      </w:r>
    </w:p>
    <w:p w14:paraId="50CAF5A8" w14:textId="77777777" w:rsidR="00C80CB8" w:rsidRDefault="00C80CB8" w:rsidP="0076395B"/>
    <w:p w14:paraId="3DF61AE3" w14:textId="09599FA0" w:rsidR="0076395B" w:rsidRPr="00C742D6" w:rsidRDefault="00C742D6" w:rsidP="00C742D6">
      <w:pPr>
        <w:pStyle w:val="Caption"/>
        <w:rPr>
          <w:sz w:val="22"/>
          <w:szCs w:val="22"/>
        </w:rPr>
      </w:pPr>
      <w:bookmarkStart w:id="6" w:name="_Ref146830027"/>
      <w:r w:rsidRPr="00C742D6">
        <w:rPr>
          <w:sz w:val="22"/>
          <w:szCs w:val="22"/>
        </w:rPr>
        <w:t xml:space="preserve">Proposal </w:t>
      </w:r>
      <w:r w:rsidR="009A30EB">
        <w:rPr>
          <w:sz w:val="22"/>
          <w:szCs w:val="22"/>
        </w:rPr>
        <w:t>1</w:t>
      </w:r>
      <w:r w:rsidR="0076395B" w:rsidRPr="00C742D6">
        <w:rPr>
          <w:sz w:val="22"/>
          <w:szCs w:val="22"/>
        </w:rPr>
        <w:t>: Update FG 45-5</w:t>
      </w:r>
      <w:r w:rsidR="00496AFA" w:rsidRPr="00C742D6">
        <w:rPr>
          <w:sz w:val="22"/>
          <w:szCs w:val="22"/>
        </w:rPr>
        <w:t xml:space="preserve">, as shown in Table </w:t>
      </w:r>
      <w:r w:rsidR="004C2B53">
        <w:rPr>
          <w:sz w:val="22"/>
          <w:szCs w:val="22"/>
        </w:rPr>
        <w:t>1</w:t>
      </w:r>
      <w:r w:rsidR="00496AFA" w:rsidRPr="00C742D6">
        <w:rPr>
          <w:sz w:val="22"/>
          <w:szCs w:val="22"/>
        </w:rPr>
        <w:t xml:space="preserve"> below</w:t>
      </w:r>
      <w:r w:rsidR="0076395B" w:rsidRPr="00C742D6">
        <w:rPr>
          <w:sz w:val="22"/>
          <w:szCs w:val="22"/>
        </w:rPr>
        <w:t>.</w:t>
      </w:r>
      <w:bookmarkEnd w:id="6"/>
    </w:p>
    <w:p w14:paraId="78DCBD52" w14:textId="77777777" w:rsidR="00496AFA" w:rsidRPr="00496AFA" w:rsidRDefault="00496AFA" w:rsidP="00496AFA">
      <w:pPr>
        <w:rPr>
          <w:rFonts w:eastAsia="DengXian"/>
        </w:rPr>
      </w:pPr>
    </w:p>
    <w:p w14:paraId="0D6FA6D8" w14:textId="185B0B34" w:rsidR="00496AFA" w:rsidRPr="00496AFA" w:rsidRDefault="00496AFA" w:rsidP="00496AFA">
      <w:pPr>
        <w:pStyle w:val="Caption"/>
        <w:keepNext/>
        <w:jc w:val="center"/>
        <w:rPr>
          <w:sz w:val="22"/>
          <w:szCs w:val="22"/>
        </w:rPr>
      </w:pPr>
      <w:r w:rsidRPr="00496AFA">
        <w:rPr>
          <w:sz w:val="22"/>
          <w:szCs w:val="22"/>
        </w:rPr>
        <w:t xml:space="preserve">Table </w:t>
      </w:r>
      <w:r w:rsidR="004C2B53">
        <w:rPr>
          <w:sz w:val="22"/>
          <w:szCs w:val="22"/>
        </w:rPr>
        <w:t>1</w:t>
      </w:r>
      <w:r w:rsidRPr="00496AFA">
        <w:rPr>
          <w:sz w:val="22"/>
          <w:szCs w:val="22"/>
        </w:rPr>
        <w:t xml:space="preserve"> Prerequisites for </w:t>
      </w:r>
      <w:r>
        <w:rPr>
          <w:sz w:val="22"/>
          <w:szCs w:val="22"/>
        </w:rPr>
        <w:t>FG</w:t>
      </w:r>
      <w:r w:rsidRPr="00496AFA">
        <w:rPr>
          <w:sz w:val="22"/>
          <w:szCs w:val="22"/>
        </w:rPr>
        <w:t>45-5 should be FG45-1 and FG45-7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422"/>
        <w:gridCol w:w="935"/>
        <w:gridCol w:w="1450"/>
        <w:gridCol w:w="505"/>
        <w:gridCol w:w="458"/>
        <w:gridCol w:w="395"/>
        <w:gridCol w:w="976"/>
        <w:gridCol w:w="538"/>
        <w:gridCol w:w="395"/>
        <w:gridCol w:w="395"/>
        <w:gridCol w:w="411"/>
        <w:gridCol w:w="1283"/>
        <w:gridCol w:w="858"/>
      </w:tblGrid>
      <w:tr w:rsidR="0076395B" w14:paraId="6B186B54" w14:textId="77777777" w:rsidTr="0076395B">
        <w:trPr>
          <w:trHeight w:val="20"/>
        </w:trPr>
        <w:tc>
          <w:tcPr>
            <w:tcW w:w="0" w:type="auto"/>
            <w:tcBorders>
              <w:top w:val="single" w:sz="4" w:space="0" w:color="auto"/>
              <w:left w:val="single" w:sz="4" w:space="0" w:color="auto"/>
              <w:bottom w:val="single" w:sz="4" w:space="0" w:color="auto"/>
              <w:right w:val="single" w:sz="4" w:space="0" w:color="auto"/>
            </w:tcBorders>
            <w:hideMark/>
          </w:tcPr>
          <w:p w14:paraId="25725686" w14:textId="77777777" w:rsidR="0076395B" w:rsidRDefault="0076395B">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2E6E2746" w14:textId="77777777" w:rsidR="0076395B" w:rsidRDefault="0076395B">
            <w:pPr>
              <w:keepNext/>
              <w:keepLines/>
              <w:rPr>
                <w:rFonts w:ascii="Arial" w:eastAsia="MS Mincho" w:hAnsi="Arial" w:cs="Arial"/>
                <w:color w:val="000000"/>
                <w:sz w:val="14"/>
                <w:szCs w:val="14"/>
                <w:lang w:val="en-GB" w:eastAsia="ja-JP"/>
              </w:rPr>
            </w:pPr>
            <w:r>
              <w:rPr>
                <w:rFonts w:ascii="Arial" w:eastAsia="MS Mincho" w:hAnsi="Arial" w:cs="Arial"/>
                <w:color w:val="000000"/>
                <w:sz w:val="14"/>
                <w:szCs w:val="14"/>
                <w:lang w:val="en-GB" w:eastAsia="ja-JP"/>
              </w:rPr>
              <w:t>45-5</w:t>
            </w:r>
          </w:p>
        </w:tc>
        <w:tc>
          <w:tcPr>
            <w:tcW w:w="0" w:type="auto"/>
            <w:tcBorders>
              <w:top w:val="single" w:sz="4" w:space="0" w:color="auto"/>
              <w:left w:val="single" w:sz="4" w:space="0" w:color="auto"/>
              <w:bottom w:val="single" w:sz="4" w:space="0" w:color="auto"/>
              <w:right w:val="single" w:sz="4" w:space="0" w:color="auto"/>
            </w:tcBorders>
            <w:hideMark/>
          </w:tcPr>
          <w:p w14:paraId="52E5850A" w14:textId="77777777" w:rsidR="0076395B" w:rsidRDefault="0076395B">
            <w:pPr>
              <w:keepNext/>
              <w:keepLines/>
              <w:rPr>
                <w:rFonts w:ascii="Arial" w:eastAsia="SimSun" w:hAnsi="Arial" w:cs="Arial"/>
                <w:color w:val="000000"/>
                <w:sz w:val="14"/>
                <w:szCs w:val="14"/>
                <w:lang w:val="en-GB"/>
              </w:rPr>
            </w:pPr>
            <w:r>
              <w:rPr>
                <w:rFonts w:ascii="Arial" w:eastAsia="SimSun" w:hAnsi="Arial" w:cs="Arial"/>
                <w:color w:val="000000"/>
                <w:sz w:val="14"/>
                <w:szCs w:val="14"/>
                <w:lang w:val="en-GB"/>
              </w:rPr>
              <w:t>RACH-based early TA acquisition</w:t>
            </w:r>
          </w:p>
        </w:tc>
        <w:tc>
          <w:tcPr>
            <w:tcW w:w="0" w:type="auto"/>
            <w:tcBorders>
              <w:top w:val="single" w:sz="4" w:space="0" w:color="auto"/>
              <w:left w:val="single" w:sz="4" w:space="0" w:color="auto"/>
              <w:bottom w:val="single" w:sz="4" w:space="0" w:color="auto"/>
              <w:right w:val="single" w:sz="4" w:space="0" w:color="auto"/>
            </w:tcBorders>
            <w:hideMark/>
          </w:tcPr>
          <w:p w14:paraId="4A2DBDF4" w14:textId="77777777" w:rsidR="0076395B" w:rsidRDefault="0076395B">
            <w:pPr>
              <w:keepNext/>
              <w:keepLines/>
              <w:ind w:left="-8" w:firstLine="8"/>
              <w:rPr>
                <w:rFonts w:ascii="Arial" w:eastAsia="MS PGothic" w:hAnsi="Arial" w:cs="Arial"/>
                <w:color w:val="000000"/>
                <w:sz w:val="14"/>
                <w:szCs w:val="14"/>
              </w:rPr>
            </w:pPr>
            <w:r>
              <w:rPr>
                <w:rFonts w:ascii="Arial" w:eastAsia="MS PGothic" w:hAnsi="Arial" w:cs="Arial"/>
                <w:color w:val="000000"/>
                <w:sz w:val="14"/>
                <w:szCs w:val="14"/>
              </w:rPr>
              <w:t xml:space="preserve">1. Maximum number of candidate cells for TA acquisition based on PDCCH ordered CFRA procedure before receiving cell switch command MAC-CE </w:t>
            </w:r>
          </w:p>
          <w:p w14:paraId="57DD1401" w14:textId="77777777" w:rsidR="0076395B" w:rsidRDefault="0076395B">
            <w:pPr>
              <w:keepNext/>
              <w:keepLines/>
              <w:ind w:left="-8" w:firstLine="8"/>
              <w:rPr>
                <w:rFonts w:ascii="Arial" w:eastAsia="MS PGothic" w:hAnsi="Arial" w:cs="Arial"/>
                <w:color w:val="000000"/>
                <w:sz w:val="14"/>
                <w:szCs w:val="14"/>
                <w:lang w:val="en-GB" w:eastAsia="en-US"/>
              </w:rPr>
            </w:pPr>
            <w:r>
              <w:rPr>
                <w:rFonts w:ascii="Arial" w:eastAsia="MS PGothic" w:hAnsi="Arial" w:cs="Arial"/>
                <w:color w:val="000000"/>
                <w:sz w:val="14"/>
                <w:szCs w:val="14"/>
                <w:lang w:val="en-GB" w:eastAsia="en-US"/>
              </w:rPr>
              <w:t>2. Power ramping for PRACH retransmission based on PDCCH order indication</w:t>
            </w:r>
          </w:p>
          <w:p w14:paraId="57554673" w14:textId="77777777" w:rsidR="0076395B" w:rsidRDefault="0076395B">
            <w:pPr>
              <w:rPr>
                <w:rFonts w:ascii="Arial" w:eastAsia="MS Gothic" w:hAnsi="Arial" w:cs="Arial"/>
                <w:color w:val="000000"/>
                <w:sz w:val="14"/>
                <w:szCs w:val="14"/>
                <w:lang w:val="en-GB" w:eastAsia="ja-JP"/>
              </w:rPr>
            </w:pPr>
            <w:r>
              <w:rPr>
                <w:rFonts w:ascii="Arial" w:eastAsia="MS Gothic" w:hAnsi="Arial" w:cs="Arial"/>
                <w:color w:val="000000"/>
                <w:sz w:val="14"/>
                <w:szCs w:val="14"/>
                <w:lang w:val="en-GB" w:eastAsia="ja-JP"/>
              </w:rPr>
              <w:t xml:space="preserve">3. </w:t>
            </w:r>
            <w:r>
              <w:rPr>
                <w:rFonts w:ascii="Arial" w:eastAsia="MS Gothic" w:hAnsi="Arial" w:cs="Arial"/>
                <w:color w:val="000000"/>
                <w:sz w:val="14"/>
                <w:szCs w:val="14"/>
                <w:lang w:eastAsia="ja-JP"/>
              </w:rPr>
              <w:t xml:space="preserve">Support of dropping the serving cell UL to </w:t>
            </w:r>
            <w:r>
              <w:rPr>
                <w:rFonts w:ascii="Arial" w:eastAsia="MS Gothic" w:hAnsi="Arial" w:cs="Arial"/>
                <w:color w:val="000000"/>
                <w:sz w:val="14"/>
                <w:szCs w:val="14"/>
                <w:lang w:val="en-GB" w:eastAsia="ja-JP"/>
              </w:rPr>
              <w:t>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hideMark/>
          </w:tcPr>
          <w:p w14:paraId="7D7C8CAE" w14:textId="77777777" w:rsidR="0076395B" w:rsidRDefault="0076395B">
            <w:pPr>
              <w:keepNext/>
              <w:keepLines/>
              <w:rPr>
                <w:ins w:id="7" w:author="Althea Huang (黃汀華)" w:date="2024-02-19T15:20:00Z"/>
                <w:rFonts w:ascii="Arial" w:eastAsia="MS Mincho" w:hAnsi="Arial" w:cs="Arial"/>
                <w:color w:val="000000"/>
                <w:sz w:val="14"/>
                <w:szCs w:val="14"/>
                <w:lang w:val="en-GB" w:eastAsia="ja-JP"/>
              </w:rPr>
            </w:pPr>
            <w:del w:id="8" w:author="Althea Huang (黃汀華)" w:date="2024-02-19T15:20:00Z">
              <w:r>
                <w:rPr>
                  <w:rFonts w:ascii="Arial" w:eastAsia="MS Mincho" w:hAnsi="Arial" w:cs="Arial"/>
                  <w:color w:val="000000"/>
                  <w:sz w:val="14"/>
                  <w:szCs w:val="14"/>
                  <w:highlight w:val="yellow"/>
                  <w:lang w:val="en-GB" w:eastAsia="ja-JP"/>
                </w:rPr>
                <w:delText>FFS</w:delText>
              </w:r>
            </w:del>
          </w:p>
          <w:p w14:paraId="2E2DE66C" w14:textId="77777777" w:rsidR="0076395B" w:rsidRDefault="0076395B">
            <w:pPr>
              <w:keepNext/>
              <w:keepLines/>
              <w:rPr>
                <w:rFonts w:ascii="Arial" w:eastAsia="MS Mincho" w:hAnsi="Arial" w:cs="Arial"/>
                <w:color w:val="000000"/>
                <w:sz w:val="14"/>
                <w:szCs w:val="14"/>
                <w:lang w:val="en-GB" w:eastAsia="ja-JP"/>
              </w:rPr>
            </w:pPr>
            <w:ins w:id="9" w:author="Althea Huang (黃汀華)" w:date="2024-02-19T15:21:00Z">
              <w:r>
                <w:rPr>
                  <w:rFonts w:ascii="Arial" w:eastAsia="MS Mincho" w:hAnsi="Arial" w:cs="Arial"/>
                  <w:color w:val="000000"/>
                  <w:sz w:val="14"/>
                  <w:szCs w:val="14"/>
                  <w:lang w:val="en-GB" w:eastAsia="ja-JP"/>
                </w:rPr>
                <w:t>45-1 and 45-7</w:t>
              </w:r>
            </w:ins>
          </w:p>
        </w:tc>
        <w:tc>
          <w:tcPr>
            <w:tcW w:w="0" w:type="auto"/>
            <w:tcBorders>
              <w:top w:val="single" w:sz="4" w:space="0" w:color="auto"/>
              <w:left w:val="single" w:sz="4" w:space="0" w:color="auto"/>
              <w:bottom w:val="single" w:sz="4" w:space="0" w:color="auto"/>
              <w:right w:val="single" w:sz="4" w:space="0" w:color="auto"/>
            </w:tcBorders>
            <w:hideMark/>
          </w:tcPr>
          <w:p w14:paraId="31ED96C6" w14:textId="77777777" w:rsidR="0076395B" w:rsidRDefault="0076395B">
            <w:pPr>
              <w:keepNext/>
              <w:keepLines/>
              <w:rPr>
                <w:rFonts w:ascii="Arial" w:eastAsia="SimSun" w:hAnsi="Arial" w:cs="Arial"/>
                <w:color w:val="000000"/>
                <w:sz w:val="14"/>
                <w:szCs w:val="14"/>
                <w:lang w:val="en-GB"/>
              </w:rPr>
            </w:pPr>
            <w:r>
              <w:rPr>
                <w:rFonts w:ascii="Arial" w:eastAsia="SimSun" w:hAnsi="Arial" w:cs="Arial"/>
                <w:color w:val="000000"/>
                <w:sz w:val="14"/>
                <w:szCs w:val="14"/>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02BE0618" w14:textId="77777777" w:rsidR="0076395B" w:rsidRDefault="0076395B">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EFC8A3B" w14:textId="77777777" w:rsidR="0076395B" w:rsidRDefault="0076395B">
            <w:pPr>
              <w:keepNext/>
              <w:keepLines/>
              <w:rPr>
                <w:rFonts w:ascii="Arial" w:eastAsia="SimSun" w:hAnsi="Arial" w:cs="Arial"/>
                <w:color w:val="000000"/>
                <w:sz w:val="14"/>
                <w:szCs w:val="14"/>
              </w:rPr>
            </w:pPr>
            <w:r>
              <w:rPr>
                <w:rFonts w:ascii="Arial" w:eastAsia="SimSun" w:hAnsi="Arial" w:cs="Arial"/>
                <w:color w:val="000000"/>
                <w:sz w:val="14"/>
                <w:szCs w:val="14"/>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hideMark/>
          </w:tcPr>
          <w:p w14:paraId="494FC62A" w14:textId="77777777" w:rsidR="0076395B" w:rsidRDefault="0076395B">
            <w:pPr>
              <w:keepNext/>
              <w:keepLines/>
              <w:rPr>
                <w:rFonts w:ascii="Arial" w:eastAsia="SimSun" w:hAnsi="Arial" w:cs="Arial"/>
                <w:color w:val="000000"/>
                <w:sz w:val="14"/>
                <w:szCs w:val="14"/>
                <w:lang w:val="en-GB"/>
              </w:rPr>
            </w:pPr>
            <w:r>
              <w:rPr>
                <w:rFonts w:ascii="Arial" w:eastAsia="SimSun" w:hAnsi="Arial" w:cs="Arial"/>
                <w:color w:val="000000"/>
                <w:sz w:val="14"/>
                <w:szCs w:val="14"/>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147203BD" w14:textId="77777777" w:rsidR="0076395B" w:rsidRDefault="0076395B">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75063243" w14:textId="77777777" w:rsidR="0076395B" w:rsidRDefault="0076395B">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09C334EC" w14:textId="77777777" w:rsidR="0076395B" w:rsidRDefault="0076395B">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0D1E986" w14:textId="77777777" w:rsidR="0076395B" w:rsidRDefault="0076395B">
            <w:pPr>
              <w:keepNext/>
              <w:keepLines/>
              <w:rPr>
                <w:rFonts w:ascii="Arial" w:eastAsia="SimSun" w:hAnsi="Arial" w:cs="Arial"/>
                <w:color w:val="000000"/>
                <w:sz w:val="14"/>
                <w:szCs w:val="14"/>
                <w:lang w:val="en-GB" w:eastAsia="en-US"/>
              </w:rPr>
            </w:pPr>
            <w:r>
              <w:rPr>
                <w:rFonts w:ascii="Arial" w:eastAsia="SimSun" w:hAnsi="Arial" w:cs="Arial"/>
                <w:color w:val="000000"/>
                <w:sz w:val="14"/>
                <w:szCs w:val="14"/>
                <w:lang w:val="en-GB" w:eastAsia="en-US"/>
              </w:rPr>
              <w:t>Component 1 candidate values {1,2,3,4,5,6,7,8}</w:t>
            </w:r>
          </w:p>
        </w:tc>
        <w:tc>
          <w:tcPr>
            <w:tcW w:w="0" w:type="auto"/>
            <w:tcBorders>
              <w:top w:val="single" w:sz="4" w:space="0" w:color="auto"/>
              <w:left w:val="single" w:sz="4" w:space="0" w:color="auto"/>
              <w:bottom w:val="single" w:sz="4" w:space="0" w:color="auto"/>
              <w:right w:val="single" w:sz="4" w:space="0" w:color="auto"/>
            </w:tcBorders>
            <w:hideMark/>
          </w:tcPr>
          <w:p w14:paraId="2FF87E77" w14:textId="77777777" w:rsidR="0076395B" w:rsidRDefault="0076395B">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en-US"/>
              </w:rPr>
              <w:t>Optional with capability signalling</w:t>
            </w:r>
          </w:p>
        </w:tc>
      </w:tr>
    </w:tbl>
    <w:p w14:paraId="2D22FC39" w14:textId="148537E2" w:rsidR="0076395B" w:rsidRDefault="0076395B" w:rsidP="0076395B">
      <w:pPr>
        <w:widowControl w:val="0"/>
        <w:jc w:val="both"/>
        <w:rPr>
          <w:rFonts w:eastAsia="DengXian"/>
          <w:sz w:val="28"/>
          <w:szCs w:val="28"/>
        </w:rPr>
      </w:pPr>
    </w:p>
    <w:p w14:paraId="5E04017E" w14:textId="77777777" w:rsidR="00C27D18" w:rsidRPr="00C80CB8" w:rsidRDefault="00C27D18" w:rsidP="0076395B">
      <w:pPr>
        <w:widowControl w:val="0"/>
        <w:jc w:val="both"/>
        <w:rPr>
          <w:rFonts w:eastAsia="DengXian"/>
          <w:sz w:val="28"/>
          <w:szCs w:val="28"/>
        </w:rPr>
      </w:pPr>
    </w:p>
    <w:p w14:paraId="3232DA98" w14:textId="0B440820" w:rsidR="0076395B" w:rsidRPr="00C27D18" w:rsidRDefault="0076395B" w:rsidP="0076395B">
      <w:pPr>
        <w:rPr>
          <w:sz w:val="28"/>
          <w:szCs w:val="28"/>
          <w:u w:val="single"/>
        </w:rPr>
      </w:pPr>
      <w:r w:rsidRPr="00C27D18">
        <w:rPr>
          <w:sz w:val="28"/>
          <w:szCs w:val="28"/>
          <w:u w:val="single"/>
        </w:rPr>
        <w:lastRenderedPageBreak/>
        <w:t>FG45-5a</w:t>
      </w:r>
    </w:p>
    <w:p w14:paraId="63F8C26C" w14:textId="77777777" w:rsidR="0076395B" w:rsidRDefault="0076395B" w:rsidP="0076395B"/>
    <w:p w14:paraId="594794D5" w14:textId="77777777" w:rsidR="0076395B" w:rsidRDefault="0076395B" w:rsidP="0076395B">
      <w:pPr>
        <w:rPr>
          <w:rFonts w:eastAsia="DengXian"/>
          <w:sz w:val="22"/>
          <w:szCs w:val="22"/>
        </w:rPr>
      </w:pPr>
      <w:r w:rsidRPr="004430EC">
        <w:rPr>
          <w:sz w:val="22"/>
          <w:szCs w:val="22"/>
        </w:rPr>
        <w:t xml:space="preserve">In RAN1 #114 meeting, it has been agreed </w:t>
      </w:r>
      <w:r w:rsidRPr="004430EC">
        <w:rPr>
          <w:rFonts w:eastAsia="DengXian"/>
          <w:sz w:val="22"/>
          <w:szCs w:val="22"/>
        </w:rPr>
        <w:t>on the way of UL power allocation when the UE is capable to simultaneous/parallel transmissions.</w:t>
      </w:r>
    </w:p>
    <w:p w14:paraId="30BF2BAA" w14:textId="77777777" w:rsidR="00C27D18" w:rsidRPr="004430EC" w:rsidRDefault="00C27D18" w:rsidP="0076395B">
      <w:pPr>
        <w:rPr>
          <w:rFonts w:eastAsia="DengXian"/>
          <w:sz w:val="22"/>
          <w:szCs w:val="22"/>
        </w:rPr>
      </w:pPr>
    </w:p>
    <w:tbl>
      <w:tblPr>
        <w:tblStyle w:val="TableGrid"/>
        <w:tblW w:w="0" w:type="auto"/>
        <w:tblLook w:val="04A0" w:firstRow="1" w:lastRow="0" w:firstColumn="1" w:lastColumn="0" w:noHBand="0" w:noVBand="1"/>
      </w:tblPr>
      <w:tblGrid>
        <w:gridCol w:w="10188"/>
      </w:tblGrid>
      <w:tr w:rsidR="0076395B" w14:paraId="1BAC7379" w14:textId="77777777" w:rsidTr="0076395B">
        <w:tc>
          <w:tcPr>
            <w:tcW w:w="10188" w:type="dxa"/>
            <w:tcBorders>
              <w:top w:val="single" w:sz="4" w:space="0" w:color="auto"/>
              <w:left w:val="single" w:sz="4" w:space="0" w:color="auto"/>
              <w:bottom w:val="single" w:sz="4" w:space="0" w:color="auto"/>
              <w:right w:val="single" w:sz="4" w:space="0" w:color="auto"/>
            </w:tcBorders>
          </w:tcPr>
          <w:p w14:paraId="2A2582ED" w14:textId="77777777" w:rsidR="0076395B" w:rsidRPr="004430EC" w:rsidRDefault="0076395B">
            <w:pPr>
              <w:rPr>
                <w:b/>
                <w:bCs/>
                <w:strike/>
                <w:sz w:val="22"/>
                <w:szCs w:val="22"/>
                <w:highlight w:val="green"/>
              </w:rPr>
            </w:pPr>
            <w:r w:rsidRPr="004430EC">
              <w:rPr>
                <w:b/>
                <w:bCs/>
                <w:sz w:val="22"/>
                <w:szCs w:val="22"/>
                <w:highlight w:val="green"/>
              </w:rPr>
              <w:t>Agreement</w:t>
            </w:r>
          </w:p>
          <w:p w14:paraId="7C1C85E0" w14:textId="77777777" w:rsidR="0076395B" w:rsidRPr="004430EC" w:rsidRDefault="0076395B" w:rsidP="0076395B">
            <w:pPr>
              <w:pStyle w:val="ListParagraph"/>
              <w:widowControl w:val="0"/>
              <w:numPr>
                <w:ilvl w:val="0"/>
                <w:numId w:val="21"/>
              </w:numPr>
              <w:ind w:left="840"/>
              <w:jc w:val="both"/>
              <w:rPr>
                <w:sz w:val="22"/>
                <w:szCs w:val="22"/>
              </w:rPr>
            </w:pPr>
            <w:r w:rsidRPr="004430EC">
              <w:rPr>
                <w:sz w:val="22"/>
                <w:szCs w:val="22"/>
              </w:rPr>
              <w:t>If the UE supports simultaneous/parallel transmissions of PRACH in candidate cell and UL channels and signals in serving cell in the same frequency range, support:</w:t>
            </w:r>
          </w:p>
          <w:p w14:paraId="6D48E306" w14:textId="77777777" w:rsidR="0076395B" w:rsidRPr="004430EC" w:rsidRDefault="0076395B" w:rsidP="0076395B">
            <w:pPr>
              <w:pStyle w:val="ListParagraph"/>
              <w:widowControl w:val="0"/>
              <w:numPr>
                <w:ilvl w:val="1"/>
                <w:numId w:val="21"/>
              </w:numPr>
              <w:ind w:left="1200" w:hanging="360"/>
              <w:jc w:val="both"/>
              <w:rPr>
                <w:sz w:val="22"/>
                <w:szCs w:val="22"/>
              </w:rPr>
            </w:pPr>
            <w:r w:rsidRPr="004430EC">
              <w:rPr>
                <w:sz w:val="22"/>
                <w:szCs w:val="22"/>
              </w:rPr>
              <w:t>A PRACH transmission to a LTM candidate cell has the highest priority for power allocation.</w:t>
            </w:r>
          </w:p>
          <w:p w14:paraId="203A58BD" w14:textId="77777777" w:rsidR="0076395B" w:rsidRPr="004430EC" w:rsidRDefault="0076395B">
            <w:pPr>
              <w:pStyle w:val="ListParagraph"/>
              <w:widowControl w:val="0"/>
              <w:ind w:left="840"/>
              <w:jc w:val="both"/>
              <w:rPr>
                <w:sz w:val="22"/>
                <w:szCs w:val="22"/>
              </w:rPr>
            </w:pPr>
            <w:r w:rsidRPr="004430EC">
              <w:rPr>
                <w:sz w:val="22"/>
                <w:szCs w:val="22"/>
              </w:rPr>
              <w:t>Note: up to UE whether performs power scale-down or drop of UL transmission with lower priority when UL transmission power is insufficient.</w:t>
            </w:r>
          </w:p>
          <w:p w14:paraId="796B125D" w14:textId="77777777" w:rsidR="0076395B" w:rsidRDefault="0076395B">
            <w:pPr>
              <w:rPr>
                <w:rFonts w:eastAsia="DengXian"/>
              </w:rPr>
            </w:pPr>
          </w:p>
        </w:tc>
      </w:tr>
    </w:tbl>
    <w:p w14:paraId="41D69BD5" w14:textId="77777777" w:rsidR="0076395B" w:rsidRDefault="0076395B" w:rsidP="0076395B">
      <w:pPr>
        <w:rPr>
          <w:rFonts w:eastAsia="DengXian"/>
        </w:rPr>
      </w:pPr>
    </w:p>
    <w:p w14:paraId="687103E6" w14:textId="5511F4E2" w:rsidR="0076395B" w:rsidRPr="004430EC" w:rsidRDefault="0076395B" w:rsidP="0076395B">
      <w:pPr>
        <w:widowControl w:val="0"/>
        <w:jc w:val="both"/>
        <w:rPr>
          <w:rFonts w:eastAsia="DengXian"/>
          <w:sz w:val="22"/>
          <w:szCs w:val="22"/>
        </w:rPr>
      </w:pPr>
      <w:r w:rsidRPr="004430EC">
        <w:rPr>
          <w:rFonts w:eastAsia="DengXian"/>
          <w:sz w:val="22"/>
          <w:szCs w:val="22"/>
        </w:rPr>
        <w:t>Whether UE can support simultaneous/parallel transmissions of PRACH in candidate cell and UL channels and signals in serving cell in the same frequency range depends on whether the candidate cell, relative to the serving cell, is in intra-band or inter-band. Therefore, per band reporting is not applicable for UE to report the UE capability of simultaneous/parallel transmissions of PRACH, it can only be used to refer to the target band where the candidate cell is located or refer to the source band where the serving cell is located. We prefer to use the “Per band pair” reporting method, allowing the UE to report capability for each combination of “</w:t>
      </w:r>
      <w:r w:rsidRPr="004430EC">
        <w:rPr>
          <w:rStyle w:val="ui-provider"/>
          <w:sz w:val="22"/>
          <w:szCs w:val="22"/>
        </w:rPr>
        <w:t xml:space="preserve">target band for RACH transmission </w:t>
      </w:r>
      <w:r w:rsidRPr="004430EC">
        <w:rPr>
          <w:rFonts w:eastAsia="DengXian"/>
          <w:sz w:val="22"/>
          <w:szCs w:val="22"/>
        </w:rPr>
        <w:t xml:space="preserve">+ </w:t>
      </w:r>
      <w:r w:rsidRPr="004430EC">
        <w:rPr>
          <w:rStyle w:val="ui-provider"/>
          <w:sz w:val="22"/>
          <w:szCs w:val="22"/>
        </w:rPr>
        <w:t>band under UE’s current band</w:t>
      </w:r>
      <w:r w:rsidRPr="004430EC">
        <w:rPr>
          <w:rFonts w:eastAsia="DengXian"/>
          <w:sz w:val="22"/>
          <w:szCs w:val="22"/>
        </w:rPr>
        <w:t xml:space="preserve">” separately. </w:t>
      </w:r>
    </w:p>
    <w:p w14:paraId="2B2C3484" w14:textId="77777777" w:rsidR="0076395B" w:rsidRDefault="0076395B" w:rsidP="0076395B">
      <w:pPr>
        <w:widowControl w:val="0"/>
        <w:jc w:val="both"/>
        <w:rPr>
          <w:rFonts w:eastAsia="DengXian"/>
          <w:sz w:val="22"/>
          <w:szCs w:val="22"/>
        </w:rPr>
      </w:pPr>
    </w:p>
    <w:p w14:paraId="25119694" w14:textId="77777777" w:rsidR="00C27D18" w:rsidRPr="00C742D6" w:rsidRDefault="00C27D18" w:rsidP="0076395B">
      <w:pPr>
        <w:widowControl w:val="0"/>
        <w:jc w:val="both"/>
        <w:rPr>
          <w:rFonts w:eastAsia="DengXian"/>
          <w:sz w:val="22"/>
          <w:szCs w:val="22"/>
        </w:rPr>
      </w:pPr>
    </w:p>
    <w:p w14:paraId="59E77DD9" w14:textId="0A30A947" w:rsidR="0076395B" w:rsidRPr="00C742D6" w:rsidRDefault="00C742D6" w:rsidP="00C742D6">
      <w:pPr>
        <w:pStyle w:val="Caption"/>
        <w:rPr>
          <w:sz w:val="22"/>
          <w:szCs w:val="22"/>
        </w:rPr>
      </w:pPr>
      <w:bookmarkStart w:id="10" w:name="_Ref146830035"/>
      <w:r w:rsidRPr="00C742D6">
        <w:rPr>
          <w:sz w:val="22"/>
          <w:szCs w:val="22"/>
        </w:rPr>
        <w:t xml:space="preserve">Proposal </w:t>
      </w:r>
      <w:r w:rsidR="009A30EB">
        <w:rPr>
          <w:sz w:val="22"/>
          <w:szCs w:val="22"/>
        </w:rPr>
        <w:t>2</w:t>
      </w:r>
      <w:r w:rsidR="0076395B" w:rsidRPr="00C742D6">
        <w:rPr>
          <w:sz w:val="22"/>
          <w:szCs w:val="22"/>
        </w:rPr>
        <w:t>: Update FG 45-5a</w:t>
      </w:r>
      <w:r w:rsidR="004430EC" w:rsidRPr="00C742D6">
        <w:rPr>
          <w:sz w:val="22"/>
          <w:szCs w:val="22"/>
        </w:rPr>
        <w:t xml:space="preserve">, as shown in Table </w:t>
      </w:r>
      <w:r w:rsidR="004C2B53">
        <w:rPr>
          <w:sz w:val="22"/>
          <w:szCs w:val="22"/>
        </w:rPr>
        <w:t>2</w:t>
      </w:r>
      <w:r w:rsidR="004430EC" w:rsidRPr="00C742D6">
        <w:rPr>
          <w:sz w:val="22"/>
          <w:szCs w:val="22"/>
        </w:rPr>
        <w:t xml:space="preserve"> below</w:t>
      </w:r>
      <w:r w:rsidR="0076395B" w:rsidRPr="00C742D6">
        <w:rPr>
          <w:sz w:val="22"/>
          <w:szCs w:val="22"/>
        </w:rPr>
        <w:t>.</w:t>
      </w:r>
      <w:bookmarkEnd w:id="10"/>
    </w:p>
    <w:p w14:paraId="25023BB5" w14:textId="77777777" w:rsidR="00C27D18" w:rsidRDefault="00C27D18" w:rsidP="00893022">
      <w:pPr>
        <w:pStyle w:val="Caption"/>
        <w:keepNext/>
        <w:jc w:val="center"/>
        <w:rPr>
          <w:sz w:val="22"/>
          <w:szCs w:val="22"/>
        </w:rPr>
      </w:pPr>
    </w:p>
    <w:p w14:paraId="7902858E" w14:textId="35072EFB" w:rsidR="00893022" w:rsidRPr="00893022" w:rsidRDefault="00C742D6" w:rsidP="00893022">
      <w:pPr>
        <w:pStyle w:val="Caption"/>
        <w:keepNext/>
        <w:jc w:val="center"/>
        <w:rPr>
          <w:sz w:val="22"/>
          <w:szCs w:val="22"/>
        </w:rPr>
      </w:pPr>
      <w:r>
        <w:rPr>
          <w:sz w:val="22"/>
          <w:szCs w:val="22"/>
        </w:rPr>
        <w:br/>
      </w:r>
      <w:r w:rsidR="00893022" w:rsidRPr="00893022">
        <w:rPr>
          <w:sz w:val="22"/>
          <w:szCs w:val="22"/>
        </w:rPr>
        <w:t xml:space="preserve">Table </w:t>
      </w:r>
      <w:r w:rsidR="004C2B53">
        <w:rPr>
          <w:sz w:val="22"/>
          <w:szCs w:val="22"/>
        </w:rPr>
        <w:t>2</w:t>
      </w:r>
      <w:r w:rsidR="00893022" w:rsidRPr="00893022">
        <w:rPr>
          <w:sz w:val="22"/>
          <w:szCs w:val="22"/>
        </w:rPr>
        <w:t xml:space="preserve"> Reporting granularity for</w:t>
      </w:r>
      <w:r w:rsidR="00893022" w:rsidRPr="00893022">
        <w:rPr>
          <w:noProof/>
          <w:sz w:val="22"/>
          <w:szCs w:val="22"/>
        </w:rPr>
        <w:t xml:space="preserve"> FG45-5a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425"/>
        <w:gridCol w:w="1170"/>
        <w:gridCol w:w="1338"/>
        <w:gridCol w:w="422"/>
        <w:gridCol w:w="458"/>
        <w:gridCol w:w="395"/>
        <w:gridCol w:w="1239"/>
        <w:gridCol w:w="1292"/>
        <w:gridCol w:w="395"/>
        <w:gridCol w:w="395"/>
        <w:gridCol w:w="411"/>
        <w:gridCol w:w="222"/>
        <w:gridCol w:w="859"/>
      </w:tblGrid>
      <w:tr w:rsidR="0076395B" w14:paraId="4CD5947B" w14:textId="77777777" w:rsidTr="0076395B">
        <w:trPr>
          <w:trHeight w:val="20"/>
        </w:trPr>
        <w:tc>
          <w:tcPr>
            <w:tcW w:w="0" w:type="auto"/>
            <w:tcBorders>
              <w:top w:val="single" w:sz="4" w:space="0" w:color="auto"/>
              <w:left w:val="single" w:sz="4" w:space="0" w:color="auto"/>
              <w:bottom w:val="single" w:sz="4" w:space="0" w:color="auto"/>
              <w:right w:val="single" w:sz="4" w:space="0" w:color="auto"/>
            </w:tcBorders>
            <w:hideMark/>
          </w:tcPr>
          <w:p w14:paraId="7AB09FD9" w14:textId="77777777" w:rsidR="0076395B" w:rsidRDefault="0076395B">
            <w:pPr>
              <w:pStyle w:val="TAL"/>
              <w:rPr>
                <w:rFonts w:cs="Arial"/>
                <w:color w:val="000000" w:themeColor="text1"/>
                <w:sz w:val="14"/>
                <w:szCs w:val="14"/>
                <w:lang w:eastAsia="ja-JP"/>
              </w:rPr>
            </w:pPr>
            <w:r>
              <w:rPr>
                <w:rFonts w:cs="Arial"/>
                <w:color w:val="000000" w:themeColor="text1"/>
                <w:sz w:val="14"/>
                <w:szCs w:val="14"/>
                <w:lang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64F13B12" w14:textId="77777777" w:rsidR="0076395B" w:rsidRDefault="0076395B">
            <w:pPr>
              <w:pStyle w:val="TAL"/>
              <w:rPr>
                <w:rFonts w:eastAsia="MS Mincho" w:cs="Arial"/>
                <w:color w:val="000000" w:themeColor="text1"/>
                <w:sz w:val="14"/>
                <w:szCs w:val="14"/>
                <w:lang w:eastAsia="ja-JP"/>
              </w:rPr>
            </w:pPr>
            <w:r>
              <w:rPr>
                <w:rFonts w:eastAsia="MS Mincho" w:cs="Arial"/>
                <w:color w:val="000000" w:themeColor="text1"/>
                <w:sz w:val="14"/>
                <w:szCs w:val="14"/>
                <w:lang w:eastAsia="ja-JP"/>
              </w:rPr>
              <w:t>45-5a</w:t>
            </w:r>
          </w:p>
        </w:tc>
        <w:tc>
          <w:tcPr>
            <w:tcW w:w="0" w:type="auto"/>
            <w:tcBorders>
              <w:top w:val="single" w:sz="4" w:space="0" w:color="auto"/>
              <w:left w:val="single" w:sz="4" w:space="0" w:color="auto"/>
              <w:bottom w:val="single" w:sz="4" w:space="0" w:color="auto"/>
              <w:right w:val="single" w:sz="4" w:space="0" w:color="auto"/>
            </w:tcBorders>
            <w:hideMark/>
          </w:tcPr>
          <w:p w14:paraId="15740978" w14:textId="77777777" w:rsidR="0076395B" w:rsidRDefault="0076395B">
            <w:pPr>
              <w:pStyle w:val="TAL"/>
              <w:rPr>
                <w:rFonts w:eastAsia="SimSun" w:cs="Arial"/>
                <w:color w:val="000000" w:themeColor="text1"/>
                <w:sz w:val="14"/>
                <w:szCs w:val="14"/>
                <w:lang w:eastAsia="zh-CN"/>
              </w:rPr>
            </w:pPr>
            <w:r>
              <w:rPr>
                <w:rFonts w:eastAsia="SimSun" w:cs="Arial"/>
                <w:color w:val="000000" w:themeColor="text1"/>
                <w:sz w:val="14"/>
                <w:szCs w:val="14"/>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hideMark/>
          </w:tcPr>
          <w:p w14:paraId="1F9BF199" w14:textId="77777777" w:rsidR="0076395B" w:rsidRDefault="0076395B">
            <w:pPr>
              <w:pStyle w:val="TAL"/>
              <w:ind w:left="-8" w:firstLine="8"/>
              <w:rPr>
                <w:rFonts w:eastAsia="MS PGothic" w:cs="Arial"/>
                <w:color w:val="000000" w:themeColor="text1"/>
                <w:sz w:val="14"/>
                <w:szCs w:val="14"/>
                <w:lang w:val="en-US" w:eastAsia="zh-CN"/>
              </w:rPr>
            </w:pPr>
            <w:r>
              <w:rPr>
                <w:rFonts w:cs="Arial"/>
                <w:color w:val="000000" w:themeColor="text1"/>
                <w:sz w:val="14"/>
                <w:szCs w:val="14"/>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hideMark/>
          </w:tcPr>
          <w:p w14:paraId="3C904C7B" w14:textId="5FA0FDE2" w:rsidR="0076395B" w:rsidRDefault="009A30EB">
            <w:pPr>
              <w:pStyle w:val="TAL"/>
              <w:rPr>
                <w:rFonts w:eastAsia="MS Mincho" w:cs="Arial"/>
                <w:color w:val="000000" w:themeColor="text1"/>
                <w:sz w:val="14"/>
                <w:szCs w:val="14"/>
                <w:lang w:eastAsia="ja-JP"/>
              </w:rPr>
            </w:pPr>
            <w:r>
              <w:rPr>
                <w:rFonts w:eastAsia="MS Mincho" w:cs="Arial"/>
                <w:color w:val="000000" w:themeColor="text1"/>
                <w:sz w:val="14"/>
                <w:szCs w:val="14"/>
                <w:lang w:eastAsia="ja-JP"/>
              </w:rPr>
              <w:t>45-5</w:t>
            </w:r>
          </w:p>
        </w:tc>
        <w:tc>
          <w:tcPr>
            <w:tcW w:w="0" w:type="auto"/>
            <w:tcBorders>
              <w:top w:val="single" w:sz="4" w:space="0" w:color="auto"/>
              <w:left w:val="single" w:sz="4" w:space="0" w:color="auto"/>
              <w:bottom w:val="single" w:sz="4" w:space="0" w:color="auto"/>
              <w:right w:val="single" w:sz="4" w:space="0" w:color="auto"/>
            </w:tcBorders>
            <w:hideMark/>
          </w:tcPr>
          <w:p w14:paraId="06D2D29E" w14:textId="77777777" w:rsidR="0076395B" w:rsidRDefault="0076395B">
            <w:pPr>
              <w:pStyle w:val="TAL"/>
              <w:rPr>
                <w:rFonts w:eastAsia="SimSun" w:cs="Arial"/>
                <w:color w:val="000000" w:themeColor="text1"/>
                <w:sz w:val="14"/>
                <w:szCs w:val="14"/>
                <w:lang w:eastAsia="zh-CN"/>
              </w:rPr>
            </w:pPr>
            <w:r>
              <w:rPr>
                <w:rFonts w:eastAsia="SimSun"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0E6B942" w14:textId="77777777" w:rsidR="0076395B" w:rsidRDefault="0076395B">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0E5E0C38" w14:textId="77777777" w:rsidR="0076395B" w:rsidRDefault="0076395B">
            <w:pPr>
              <w:pStyle w:val="TAL"/>
              <w:rPr>
                <w:rFonts w:eastAsia="SimSun" w:cs="Arial"/>
                <w:color w:val="000000" w:themeColor="text1"/>
                <w:sz w:val="14"/>
                <w:szCs w:val="14"/>
                <w:highlight w:val="yellow"/>
                <w:lang w:eastAsia="zh-CN"/>
              </w:rPr>
            </w:pPr>
            <w:r>
              <w:rPr>
                <w:rFonts w:eastAsia="SimSun" w:cs="Arial"/>
                <w:color w:val="000000" w:themeColor="text1"/>
                <w:sz w:val="14"/>
                <w:szCs w:val="14"/>
                <w:lang w:val="en-US"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hideMark/>
          </w:tcPr>
          <w:p w14:paraId="490781C2" w14:textId="77777777" w:rsidR="0076395B" w:rsidRDefault="0076395B">
            <w:pPr>
              <w:pStyle w:val="TAL"/>
              <w:rPr>
                <w:rFonts w:eastAsia="SimSun" w:cs="Arial"/>
                <w:color w:val="000000" w:themeColor="text1"/>
                <w:sz w:val="14"/>
                <w:szCs w:val="14"/>
                <w:highlight w:val="yellow"/>
                <w:lang w:eastAsia="zh-CN"/>
              </w:rPr>
            </w:pPr>
            <w:del w:id="11" w:author="Althea Huang (黃汀華)" w:date="2024-02-19T15:43:00Z">
              <w:r>
                <w:rPr>
                  <w:rFonts w:eastAsia="SimSun" w:cs="Arial"/>
                  <w:color w:val="000000" w:themeColor="text1"/>
                  <w:sz w:val="14"/>
                  <w:szCs w:val="14"/>
                  <w:highlight w:val="yellow"/>
                  <w:lang w:eastAsia="zh-CN"/>
                </w:rPr>
                <w:delText>[Per band]</w:delText>
              </w:r>
            </w:del>
            <w:ins w:id="12" w:author="Althea Huang (黃汀華)" w:date="2024-02-19T15:43:00Z">
              <w:r>
                <w:rPr>
                  <w:rFonts w:eastAsia="SimSun" w:cs="Arial"/>
                  <w:color w:val="000000" w:themeColor="text1"/>
                  <w:sz w:val="14"/>
                  <w:szCs w:val="14"/>
                  <w:highlight w:val="yellow"/>
                  <w:lang w:eastAsia="zh-CN"/>
                </w:rPr>
                <w:br/>
              </w:r>
              <w:r>
                <w:rPr>
                  <w:rFonts w:eastAsia="SimSun" w:cs="Arial"/>
                  <w:color w:val="000000" w:themeColor="text1"/>
                  <w:sz w:val="14"/>
                  <w:szCs w:val="14"/>
                  <w:lang w:eastAsia="zh-CN"/>
                </w:rPr>
                <w:t>[Per band pair] (between the target band for RACH transmission and band under UE’s current band combo) per band combination</w:t>
              </w:r>
            </w:ins>
          </w:p>
        </w:tc>
        <w:tc>
          <w:tcPr>
            <w:tcW w:w="0" w:type="auto"/>
            <w:tcBorders>
              <w:top w:val="single" w:sz="4" w:space="0" w:color="auto"/>
              <w:left w:val="single" w:sz="4" w:space="0" w:color="auto"/>
              <w:bottom w:val="single" w:sz="4" w:space="0" w:color="auto"/>
              <w:right w:val="single" w:sz="4" w:space="0" w:color="auto"/>
            </w:tcBorders>
            <w:hideMark/>
          </w:tcPr>
          <w:p w14:paraId="4009B8E8" w14:textId="77777777" w:rsidR="0076395B" w:rsidRDefault="0076395B">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007766B" w14:textId="77777777" w:rsidR="0076395B" w:rsidRDefault="0076395B">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956D46A" w14:textId="77777777" w:rsidR="0076395B" w:rsidRDefault="0076395B">
            <w:pPr>
              <w:pStyle w:val="TAL"/>
              <w:rPr>
                <w:rFonts w:cs="Arial"/>
                <w:color w:val="000000" w:themeColor="text1"/>
                <w:sz w:val="14"/>
                <w:szCs w:val="14"/>
                <w:lang w:eastAsia="ja-JP"/>
              </w:rPr>
            </w:pPr>
            <w:r>
              <w:rPr>
                <w:rFonts w:cs="Arial"/>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1FD5C7" w14:textId="77777777" w:rsidR="0076395B" w:rsidRDefault="0076395B">
            <w:pPr>
              <w:pStyle w:val="TAL"/>
              <w:rPr>
                <w:rFonts w:cs="Arial"/>
                <w:color w:val="000000" w:themeColor="text1"/>
                <w:sz w:val="14"/>
                <w:szCs w:val="14"/>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7590305" w14:textId="77777777" w:rsidR="0076395B" w:rsidRDefault="0076395B">
            <w:pPr>
              <w:pStyle w:val="TAL"/>
              <w:rPr>
                <w:rFonts w:cs="Arial"/>
                <w:color w:val="000000" w:themeColor="text1"/>
                <w:sz w:val="14"/>
                <w:szCs w:val="14"/>
              </w:rPr>
            </w:pPr>
            <w:r>
              <w:rPr>
                <w:rFonts w:cs="Arial"/>
                <w:color w:val="000000" w:themeColor="text1"/>
                <w:sz w:val="14"/>
                <w:szCs w:val="14"/>
              </w:rPr>
              <w:t>Optional with capability signalling</w:t>
            </w:r>
          </w:p>
        </w:tc>
      </w:tr>
    </w:tbl>
    <w:p w14:paraId="02A44444" w14:textId="77777777" w:rsidR="00C742D6" w:rsidRDefault="00C742D6" w:rsidP="00C742D6">
      <w:bookmarkStart w:id="13" w:name="OLE_LINK21"/>
    </w:p>
    <w:p w14:paraId="4C0736F5" w14:textId="77777777" w:rsidR="00C27D18" w:rsidRDefault="00C27D18" w:rsidP="00C742D6"/>
    <w:p w14:paraId="2746986F" w14:textId="77777777" w:rsidR="00C27D18" w:rsidRDefault="00C27D18" w:rsidP="00C742D6"/>
    <w:p w14:paraId="0FCF8AFB" w14:textId="6894E861" w:rsidR="00356B1F" w:rsidRDefault="00000000" w:rsidP="00E77F29">
      <w:pPr>
        <w:jc w:val="center"/>
      </w:pPr>
      <w:r>
        <w:pict w14:anchorId="05F5E693">
          <v:rect id="_x0000_i1027" style="width:468pt;height:.45pt" o:hralign="center" o:hrstd="t" o:hrnoshade="t" o:hr="t" fillcolor="black [3213]" stroked="f"/>
        </w:pict>
      </w:r>
    </w:p>
    <w:bookmarkEnd w:id="13"/>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34A3F3D1" w14:textId="5631FCCA" w:rsidR="00BA52DC" w:rsidRDefault="00FD3E20" w:rsidP="00BA52DC">
      <w:pPr>
        <w:spacing w:afterLines="50" w:after="120"/>
        <w:rPr>
          <w:sz w:val="22"/>
          <w:szCs w:val="22"/>
        </w:rPr>
      </w:pPr>
      <w:r w:rsidRPr="00BA52DC">
        <w:rPr>
          <w:sz w:val="22"/>
          <w:szCs w:val="22"/>
        </w:rPr>
        <w:t xml:space="preserve">In summary, we have the following </w:t>
      </w:r>
      <w:r w:rsidR="00BA52DC">
        <w:rPr>
          <w:sz w:val="22"/>
          <w:szCs w:val="22"/>
        </w:rPr>
        <w:t>proposals</w:t>
      </w:r>
      <w:r w:rsidR="00DC6C46">
        <w:rPr>
          <w:sz w:val="22"/>
          <w:szCs w:val="22"/>
        </w:rPr>
        <w:t xml:space="preserve"> for Rel-18 Mobility enhancements:</w:t>
      </w:r>
    </w:p>
    <w:p w14:paraId="21919F94" w14:textId="12C881D1" w:rsidR="00C80CB8" w:rsidRPr="00C80CB8" w:rsidRDefault="00C80CB8" w:rsidP="00C80CB8">
      <w:pPr>
        <w:rPr>
          <w:b/>
          <w:bCs/>
        </w:rPr>
      </w:pPr>
      <w:r w:rsidRPr="00C80CB8">
        <w:rPr>
          <w:b/>
          <w:bCs/>
        </w:rPr>
        <w:fldChar w:fldCharType="begin"/>
      </w:r>
      <w:r w:rsidRPr="00C80CB8">
        <w:rPr>
          <w:b/>
          <w:bCs/>
        </w:rPr>
        <w:instrText xml:space="preserve"> REF _Ref146830027 \h </w:instrText>
      </w:r>
      <w:r>
        <w:rPr>
          <w:b/>
          <w:bCs/>
        </w:rPr>
        <w:instrText xml:space="preserve"> \* MERGEFORMAT </w:instrText>
      </w:r>
      <w:r w:rsidRPr="00C80CB8">
        <w:rPr>
          <w:b/>
          <w:bCs/>
        </w:rPr>
      </w:r>
      <w:r w:rsidRPr="00C80CB8">
        <w:rPr>
          <w:b/>
          <w:bCs/>
        </w:rPr>
        <w:fldChar w:fldCharType="separate"/>
      </w:r>
      <w:r w:rsidRPr="00C80CB8">
        <w:rPr>
          <w:b/>
          <w:bCs/>
          <w:sz w:val="22"/>
          <w:szCs w:val="22"/>
        </w:rPr>
        <w:t xml:space="preserve">Proposal </w:t>
      </w:r>
      <w:r w:rsidR="00240D9D">
        <w:rPr>
          <w:b/>
          <w:bCs/>
          <w:noProof/>
          <w:sz w:val="22"/>
          <w:szCs w:val="22"/>
        </w:rPr>
        <w:t>1</w:t>
      </w:r>
      <w:r w:rsidRPr="00C80CB8">
        <w:rPr>
          <w:b/>
          <w:bCs/>
          <w:sz w:val="22"/>
          <w:szCs w:val="22"/>
        </w:rPr>
        <w:t xml:space="preserve">: Update FG 45-5, as shown in Table </w:t>
      </w:r>
      <w:r w:rsidR="004C2B53">
        <w:rPr>
          <w:b/>
          <w:bCs/>
          <w:sz w:val="22"/>
          <w:szCs w:val="22"/>
        </w:rPr>
        <w:t>1</w:t>
      </w:r>
      <w:r w:rsidRPr="00C80CB8">
        <w:rPr>
          <w:b/>
          <w:bCs/>
          <w:sz w:val="22"/>
          <w:szCs w:val="22"/>
        </w:rPr>
        <w:t xml:space="preserve"> below.</w:t>
      </w:r>
      <w:r w:rsidRPr="00C80CB8">
        <w:rPr>
          <w:b/>
          <w:bCs/>
        </w:rPr>
        <w:fldChar w:fldCharType="end"/>
      </w:r>
    </w:p>
    <w:p w14:paraId="2F7591D9" w14:textId="77777777" w:rsidR="00C80CB8" w:rsidRPr="00C80CB8" w:rsidRDefault="00C80CB8" w:rsidP="00C80CB8"/>
    <w:p w14:paraId="6E913292" w14:textId="570568C5" w:rsidR="00356B1F" w:rsidRDefault="00356B1F" w:rsidP="00356B1F">
      <w:pPr>
        <w:pStyle w:val="Caption"/>
        <w:keepNext/>
        <w:jc w:val="center"/>
        <w:rPr>
          <w:sz w:val="22"/>
          <w:szCs w:val="22"/>
        </w:rPr>
      </w:pPr>
      <w:r>
        <w:rPr>
          <w:sz w:val="22"/>
          <w:szCs w:val="22"/>
        </w:rPr>
        <w:lastRenderedPageBreak/>
        <w:t xml:space="preserve">Table </w:t>
      </w:r>
      <w:r w:rsidR="004C2B53">
        <w:rPr>
          <w:sz w:val="22"/>
          <w:szCs w:val="22"/>
        </w:rPr>
        <w:t>1</w:t>
      </w:r>
      <w:r>
        <w:rPr>
          <w:sz w:val="22"/>
          <w:szCs w:val="22"/>
        </w:rPr>
        <w:t xml:space="preserve"> Prerequisites for FG45-5 should be FG45-1 and FG45-7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422"/>
        <w:gridCol w:w="935"/>
        <w:gridCol w:w="1450"/>
        <w:gridCol w:w="505"/>
        <w:gridCol w:w="458"/>
        <w:gridCol w:w="395"/>
        <w:gridCol w:w="976"/>
        <w:gridCol w:w="538"/>
        <w:gridCol w:w="395"/>
        <w:gridCol w:w="395"/>
        <w:gridCol w:w="411"/>
        <w:gridCol w:w="1283"/>
        <w:gridCol w:w="858"/>
      </w:tblGrid>
      <w:tr w:rsidR="00356B1F" w14:paraId="7BD2B373" w14:textId="77777777" w:rsidTr="00356B1F">
        <w:trPr>
          <w:trHeight w:val="20"/>
        </w:trPr>
        <w:tc>
          <w:tcPr>
            <w:tcW w:w="0" w:type="auto"/>
            <w:tcBorders>
              <w:top w:val="single" w:sz="4" w:space="0" w:color="auto"/>
              <w:left w:val="single" w:sz="4" w:space="0" w:color="auto"/>
              <w:bottom w:val="single" w:sz="4" w:space="0" w:color="auto"/>
              <w:right w:val="single" w:sz="4" w:space="0" w:color="auto"/>
            </w:tcBorders>
            <w:hideMark/>
          </w:tcPr>
          <w:p w14:paraId="534DF98F" w14:textId="77777777" w:rsidR="00356B1F" w:rsidRDefault="00356B1F">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716BB9CA" w14:textId="77777777" w:rsidR="00356B1F" w:rsidRDefault="00356B1F">
            <w:pPr>
              <w:keepNext/>
              <w:keepLines/>
              <w:rPr>
                <w:rFonts w:ascii="Arial" w:eastAsia="MS Mincho" w:hAnsi="Arial" w:cs="Arial"/>
                <w:color w:val="000000"/>
                <w:sz w:val="14"/>
                <w:szCs w:val="14"/>
                <w:lang w:val="en-GB" w:eastAsia="ja-JP"/>
              </w:rPr>
            </w:pPr>
            <w:r>
              <w:rPr>
                <w:rFonts w:ascii="Arial" w:eastAsia="MS Mincho" w:hAnsi="Arial" w:cs="Arial"/>
                <w:color w:val="000000"/>
                <w:sz w:val="14"/>
                <w:szCs w:val="14"/>
                <w:lang w:val="en-GB" w:eastAsia="ja-JP"/>
              </w:rPr>
              <w:t>45-5</w:t>
            </w:r>
          </w:p>
        </w:tc>
        <w:tc>
          <w:tcPr>
            <w:tcW w:w="0" w:type="auto"/>
            <w:tcBorders>
              <w:top w:val="single" w:sz="4" w:space="0" w:color="auto"/>
              <w:left w:val="single" w:sz="4" w:space="0" w:color="auto"/>
              <w:bottom w:val="single" w:sz="4" w:space="0" w:color="auto"/>
              <w:right w:val="single" w:sz="4" w:space="0" w:color="auto"/>
            </w:tcBorders>
            <w:hideMark/>
          </w:tcPr>
          <w:p w14:paraId="4CC3683A" w14:textId="77777777" w:rsidR="00356B1F" w:rsidRDefault="00356B1F">
            <w:pPr>
              <w:keepNext/>
              <w:keepLines/>
              <w:rPr>
                <w:rFonts w:ascii="Arial" w:eastAsia="SimSun" w:hAnsi="Arial" w:cs="Arial"/>
                <w:color w:val="000000"/>
                <w:sz w:val="14"/>
                <w:szCs w:val="14"/>
                <w:lang w:val="en-GB"/>
              </w:rPr>
            </w:pPr>
            <w:r>
              <w:rPr>
                <w:rFonts w:ascii="Arial" w:eastAsia="SimSun" w:hAnsi="Arial" w:cs="Arial"/>
                <w:color w:val="000000"/>
                <w:sz w:val="14"/>
                <w:szCs w:val="14"/>
                <w:lang w:val="en-GB"/>
              </w:rPr>
              <w:t>RACH-based early TA acquisition</w:t>
            </w:r>
          </w:p>
        </w:tc>
        <w:tc>
          <w:tcPr>
            <w:tcW w:w="0" w:type="auto"/>
            <w:tcBorders>
              <w:top w:val="single" w:sz="4" w:space="0" w:color="auto"/>
              <w:left w:val="single" w:sz="4" w:space="0" w:color="auto"/>
              <w:bottom w:val="single" w:sz="4" w:space="0" w:color="auto"/>
              <w:right w:val="single" w:sz="4" w:space="0" w:color="auto"/>
            </w:tcBorders>
            <w:hideMark/>
          </w:tcPr>
          <w:p w14:paraId="7F825DFF" w14:textId="77777777" w:rsidR="00356B1F" w:rsidRDefault="00356B1F">
            <w:pPr>
              <w:keepNext/>
              <w:keepLines/>
              <w:ind w:left="-8" w:firstLine="8"/>
              <w:rPr>
                <w:rFonts w:ascii="Arial" w:eastAsia="MS PGothic" w:hAnsi="Arial" w:cs="Arial"/>
                <w:color w:val="000000"/>
                <w:sz w:val="14"/>
                <w:szCs w:val="14"/>
              </w:rPr>
            </w:pPr>
            <w:r>
              <w:rPr>
                <w:rFonts w:ascii="Arial" w:eastAsia="MS PGothic" w:hAnsi="Arial" w:cs="Arial"/>
                <w:color w:val="000000"/>
                <w:sz w:val="14"/>
                <w:szCs w:val="14"/>
              </w:rPr>
              <w:t xml:space="preserve">1. Maximum number of candidate cells for TA acquisition based on PDCCH ordered CFRA procedure before receiving cell switch command MAC-CE </w:t>
            </w:r>
          </w:p>
          <w:p w14:paraId="475CF32D" w14:textId="77777777" w:rsidR="00356B1F" w:rsidRDefault="00356B1F">
            <w:pPr>
              <w:keepNext/>
              <w:keepLines/>
              <w:ind w:left="-8" w:firstLine="8"/>
              <w:rPr>
                <w:rFonts w:ascii="Arial" w:eastAsia="MS PGothic" w:hAnsi="Arial" w:cs="Arial"/>
                <w:color w:val="000000"/>
                <w:sz w:val="14"/>
                <w:szCs w:val="14"/>
                <w:lang w:val="en-GB" w:eastAsia="en-US"/>
              </w:rPr>
            </w:pPr>
            <w:r>
              <w:rPr>
                <w:rFonts w:ascii="Arial" w:eastAsia="MS PGothic" w:hAnsi="Arial" w:cs="Arial"/>
                <w:color w:val="000000"/>
                <w:sz w:val="14"/>
                <w:szCs w:val="14"/>
                <w:lang w:val="en-GB" w:eastAsia="en-US"/>
              </w:rPr>
              <w:t>2. Power ramping for PRACH retransmission based on PDCCH order indication</w:t>
            </w:r>
          </w:p>
          <w:p w14:paraId="53E9E2C8" w14:textId="77777777" w:rsidR="00356B1F" w:rsidRDefault="00356B1F">
            <w:pPr>
              <w:rPr>
                <w:rFonts w:ascii="Arial" w:eastAsia="MS Gothic" w:hAnsi="Arial" w:cs="Arial"/>
                <w:color w:val="000000"/>
                <w:sz w:val="14"/>
                <w:szCs w:val="14"/>
                <w:lang w:val="en-GB" w:eastAsia="ja-JP"/>
              </w:rPr>
            </w:pPr>
            <w:r>
              <w:rPr>
                <w:rFonts w:ascii="Arial" w:eastAsia="MS Gothic" w:hAnsi="Arial" w:cs="Arial"/>
                <w:color w:val="000000"/>
                <w:sz w:val="14"/>
                <w:szCs w:val="14"/>
                <w:lang w:val="en-GB" w:eastAsia="ja-JP"/>
              </w:rPr>
              <w:t xml:space="preserve">3. </w:t>
            </w:r>
            <w:r>
              <w:rPr>
                <w:rFonts w:ascii="Arial" w:eastAsia="MS Gothic" w:hAnsi="Arial" w:cs="Arial"/>
                <w:color w:val="000000"/>
                <w:sz w:val="14"/>
                <w:szCs w:val="14"/>
                <w:lang w:eastAsia="ja-JP"/>
              </w:rPr>
              <w:t xml:space="preserve">Support of dropping the serving cell UL to </w:t>
            </w:r>
            <w:r>
              <w:rPr>
                <w:rFonts w:ascii="Arial" w:eastAsia="MS Gothic" w:hAnsi="Arial" w:cs="Arial"/>
                <w:color w:val="000000"/>
                <w:sz w:val="14"/>
                <w:szCs w:val="14"/>
                <w:lang w:val="en-GB" w:eastAsia="ja-JP"/>
              </w:rPr>
              <w:t>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hideMark/>
          </w:tcPr>
          <w:p w14:paraId="4EADFFE7" w14:textId="77777777" w:rsidR="00356B1F" w:rsidRDefault="00356B1F">
            <w:pPr>
              <w:keepNext/>
              <w:keepLines/>
              <w:rPr>
                <w:ins w:id="14" w:author="Althea Huang (黃汀華)" w:date="2024-02-19T15:20:00Z"/>
                <w:rFonts w:ascii="Arial" w:eastAsia="MS Mincho" w:hAnsi="Arial" w:cs="Arial"/>
                <w:color w:val="000000"/>
                <w:sz w:val="14"/>
                <w:szCs w:val="14"/>
                <w:lang w:val="en-GB" w:eastAsia="ja-JP"/>
              </w:rPr>
            </w:pPr>
            <w:del w:id="15" w:author="Althea Huang (黃汀華)" w:date="2024-02-19T15:20:00Z">
              <w:r>
                <w:rPr>
                  <w:rFonts w:ascii="Arial" w:eastAsia="MS Mincho" w:hAnsi="Arial" w:cs="Arial"/>
                  <w:color w:val="000000"/>
                  <w:sz w:val="14"/>
                  <w:szCs w:val="14"/>
                  <w:highlight w:val="yellow"/>
                  <w:lang w:val="en-GB" w:eastAsia="ja-JP"/>
                </w:rPr>
                <w:delText>FFS</w:delText>
              </w:r>
            </w:del>
          </w:p>
          <w:p w14:paraId="043F1451" w14:textId="77777777" w:rsidR="00356B1F" w:rsidRDefault="00356B1F">
            <w:pPr>
              <w:keepNext/>
              <w:keepLines/>
              <w:rPr>
                <w:rFonts w:ascii="Arial" w:eastAsia="MS Mincho" w:hAnsi="Arial" w:cs="Arial"/>
                <w:color w:val="000000"/>
                <w:sz w:val="14"/>
                <w:szCs w:val="14"/>
                <w:lang w:val="en-GB" w:eastAsia="ja-JP"/>
              </w:rPr>
            </w:pPr>
            <w:ins w:id="16" w:author="Althea Huang (黃汀華)" w:date="2024-02-19T15:21:00Z">
              <w:r>
                <w:rPr>
                  <w:rFonts w:ascii="Arial" w:eastAsia="MS Mincho" w:hAnsi="Arial" w:cs="Arial"/>
                  <w:color w:val="000000"/>
                  <w:sz w:val="14"/>
                  <w:szCs w:val="14"/>
                  <w:lang w:val="en-GB" w:eastAsia="ja-JP"/>
                </w:rPr>
                <w:t>45-1 and 45-7</w:t>
              </w:r>
            </w:ins>
          </w:p>
        </w:tc>
        <w:tc>
          <w:tcPr>
            <w:tcW w:w="0" w:type="auto"/>
            <w:tcBorders>
              <w:top w:val="single" w:sz="4" w:space="0" w:color="auto"/>
              <w:left w:val="single" w:sz="4" w:space="0" w:color="auto"/>
              <w:bottom w:val="single" w:sz="4" w:space="0" w:color="auto"/>
              <w:right w:val="single" w:sz="4" w:space="0" w:color="auto"/>
            </w:tcBorders>
            <w:hideMark/>
          </w:tcPr>
          <w:p w14:paraId="02FB2146" w14:textId="77777777" w:rsidR="00356B1F" w:rsidRDefault="00356B1F">
            <w:pPr>
              <w:keepNext/>
              <w:keepLines/>
              <w:rPr>
                <w:rFonts w:ascii="Arial" w:eastAsia="SimSun" w:hAnsi="Arial" w:cs="Arial"/>
                <w:color w:val="000000"/>
                <w:sz w:val="14"/>
                <w:szCs w:val="14"/>
                <w:lang w:val="en-GB"/>
              </w:rPr>
            </w:pPr>
            <w:r>
              <w:rPr>
                <w:rFonts w:ascii="Arial" w:eastAsia="SimSun" w:hAnsi="Arial" w:cs="Arial"/>
                <w:color w:val="000000"/>
                <w:sz w:val="14"/>
                <w:szCs w:val="14"/>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77383698" w14:textId="77777777" w:rsidR="00356B1F" w:rsidRDefault="00356B1F">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2935FF4" w14:textId="77777777" w:rsidR="00356B1F" w:rsidRDefault="00356B1F">
            <w:pPr>
              <w:keepNext/>
              <w:keepLines/>
              <w:rPr>
                <w:rFonts w:ascii="Arial" w:eastAsia="SimSun" w:hAnsi="Arial" w:cs="Arial"/>
                <w:color w:val="000000"/>
                <w:sz w:val="14"/>
                <w:szCs w:val="14"/>
              </w:rPr>
            </w:pPr>
            <w:r>
              <w:rPr>
                <w:rFonts w:ascii="Arial" w:eastAsia="SimSun" w:hAnsi="Arial" w:cs="Arial"/>
                <w:color w:val="000000"/>
                <w:sz w:val="14"/>
                <w:szCs w:val="14"/>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hideMark/>
          </w:tcPr>
          <w:p w14:paraId="2AD4F26D" w14:textId="77777777" w:rsidR="00356B1F" w:rsidRDefault="00356B1F">
            <w:pPr>
              <w:keepNext/>
              <w:keepLines/>
              <w:rPr>
                <w:rFonts w:ascii="Arial" w:eastAsia="SimSun" w:hAnsi="Arial" w:cs="Arial"/>
                <w:color w:val="000000"/>
                <w:sz w:val="14"/>
                <w:szCs w:val="14"/>
                <w:lang w:val="en-GB"/>
              </w:rPr>
            </w:pPr>
            <w:r>
              <w:rPr>
                <w:rFonts w:ascii="Arial" w:eastAsia="SimSun" w:hAnsi="Arial" w:cs="Arial"/>
                <w:color w:val="000000"/>
                <w:sz w:val="14"/>
                <w:szCs w:val="14"/>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466510D2" w14:textId="77777777" w:rsidR="00356B1F" w:rsidRDefault="00356B1F">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2E431E3C" w14:textId="77777777" w:rsidR="00356B1F" w:rsidRDefault="00356B1F">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FEBA462" w14:textId="77777777" w:rsidR="00356B1F" w:rsidRDefault="00356B1F">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E0E3378" w14:textId="77777777" w:rsidR="00356B1F" w:rsidRDefault="00356B1F">
            <w:pPr>
              <w:keepNext/>
              <w:keepLines/>
              <w:rPr>
                <w:rFonts w:ascii="Arial" w:eastAsia="SimSun" w:hAnsi="Arial" w:cs="Arial"/>
                <w:color w:val="000000"/>
                <w:sz w:val="14"/>
                <w:szCs w:val="14"/>
                <w:lang w:val="en-GB" w:eastAsia="en-US"/>
              </w:rPr>
            </w:pPr>
            <w:r>
              <w:rPr>
                <w:rFonts w:ascii="Arial" w:eastAsia="SimSun" w:hAnsi="Arial" w:cs="Arial"/>
                <w:color w:val="000000"/>
                <w:sz w:val="14"/>
                <w:szCs w:val="14"/>
                <w:lang w:val="en-GB" w:eastAsia="en-US"/>
              </w:rPr>
              <w:t>Component 1 candidate values {1,2,3,4,5,6,7,8}</w:t>
            </w:r>
          </w:p>
        </w:tc>
        <w:tc>
          <w:tcPr>
            <w:tcW w:w="0" w:type="auto"/>
            <w:tcBorders>
              <w:top w:val="single" w:sz="4" w:space="0" w:color="auto"/>
              <w:left w:val="single" w:sz="4" w:space="0" w:color="auto"/>
              <w:bottom w:val="single" w:sz="4" w:space="0" w:color="auto"/>
              <w:right w:val="single" w:sz="4" w:space="0" w:color="auto"/>
            </w:tcBorders>
            <w:hideMark/>
          </w:tcPr>
          <w:p w14:paraId="31D963B4" w14:textId="77777777" w:rsidR="00356B1F" w:rsidRDefault="00356B1F">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en-US"/>
              </w:rPr>
              <w:t>Optional with capability signalling</w:t>
            </w:r>
          </w:p>
        </w:tc>
      </w:tr>
    </w:tbl>
    <w:p w14:paraId="0FC4C7A9" w14:textId="77777777" w:rsidR="00356B1F" w:rsidRDefault="00356B1F" w:rsidP="00BA52DC">
      <w:pPr>
        <w:spacing w:afterLines="50" w:after="120"/>
        <w:rPr>
          <w:sz w:val="22"/>
          <w:szCs w:val="22"/>
        </w:rPr>
      </w:pPr>
    </w:p>
    <w:p w14:paraId="666AABB6" w14:textId="77777777" w:rsidR="00C27D18" w:rsidRDefault="00C27D18" w:rsidP="00BA52DC">
      <w:pPr>
        <w:spacing w:afterLines="50" w:after="120"/>
        <w:rPr>
          <w:sz w:val="22"/>
          <w:szCs w:val="22"/>
        </w:rPr>
      </w:pPr>
    </w:p>
    <w:p w14:paraId="0A7B575A" w14:textId="070F8BC7" w:rsidR="00356B1F" w:rsidRDefault="00C80CB8" w:rsidP="00AF10E4">
      <w:pPr>
        <w:pStyle w:val="Caption"/>
        <w:rPr>
          <w:sz w:val="22"/>
          <w:szCs w:val="22"/>
        </w:rPr>
      </w:pPr>
      <w:r>
        <w:rPr>
          <w:sz w:val="22"/>
          <w:szCs w:val="22"/>
        </w:rPr>
        <w:fldChar w:fldCharType="begin"/>
      </w:r>
      <w:r>
        <w:rPr>
          <w:sz w:val="22"/>
          <w:szCs w:val="22"/>
        </w:rPr>
        <w:instrText xml:space="preserve"> REF _Ref146830035 \h </w:instrText>
      </w:r>
      <w:r>
        <w:rPr>
          <w:sz w:val="22"/>
          <w:szCs w:val="22"/>
        </w:rPr>
      </w:r>
      <w:r>
        <w:rPr>
          <w:sz w:val="22"/>
          <w:szCs w:val="22"/>
        </w:rPr>
        <w:fldChar w:fldCharType="separate"/>
      </w:r>
      <w:r w:rsidRPr="00C742D6">
        <w:rPr>
          <w:sz w:val="22"/>
          <w:szCs w:val="22"/>
        </w:rPr>
        <w:t xml:space="preserve">Proposal </w:t>
      </w:r>
      <w:r w:rsidR="00240D9D">
        <w:rPr>
          <w:noProof/>
          <w:sz w:val="22"/>
          <w:szCs w:val="22"/>
        </w:rPr>
        <w:t>2</w:t>
      </w:r>
      <w:r w:rsidRPr="00C742D6">
        <w:rPr>
          <w:sz w:val="22"/>
          <w:szCs w:val="22"/>
        </w:rPr>
        <w:t xml:space="preserve">: Update FG 45-5a, as shown in Table </w:t>
      </w:r>
      <w:r w:rsidR="004C2B53">
        <w:rPr>
          <w:sz w:val="22"/>
          <w:szCs w:val="22"/>
        </w:rPr>
        <w:t>2</w:t>
      </w:r>
      <w:r w:rsidRPr="00C742D6">
        <w:rPr>
          <w:sz w:val="22"/>
          <w:szCs w:val="22"/>
        </w:rPr>
        <w:t xml:space="preserve"> below.</w:t>
      </w:r>
      <w:r>
        <w:rPr>
          <w:sz w:val="22"/>
          <w:szCs w:val="22"/>
        </w:rPr>
        <w:fldChar w:fldCharType="end"/>
      </w:r>
    </w:p>
    <w:p w14:paraId="5A29C6C5" w14:textId="77777777" w:rsidR="00C80CB8" w:rsidRPr="00C80CB8" w:rsidRDefault="00C80CB8" w:rsidP="00C80CB8"/>
    <w:p w14:paraId="38D2D6DC" w14:textId="1067A93E" w:rsidR="00356B1F" w:rsidRDefault="00356B1F" w:rsidP="00356B1F">
      <w:pPr>
        <w:pStyle w:val="Caption"/>
        <w:keepNext/>
        <w:jc w:val="center"/>
        <w:rPr>
          <w:sz w:val="22"/>
          <w:szCs w:val="22"/>
        </w:rPr>
      </w:pPr>
      <w:r>
        <w:rPr>
          <w:sz w:val="22"/>
          <w:szCs w:val="22"/>
        </w:rPr>
        <w:t xml:space="preserve">Table </w:t>
      </w:r>
      <w:r w:rsidR="004C2B53">
        <w:rPr>
          <w:sz w:val="22"/>
          <w:szCs w:val="22"/>
        </w:rPr>
        <w:t>2</w:t>
      </w:r>
      <w:r>
        <w:rPr>
          <w:sz w:val="22"/>
          <w:szCs w:val="22"/>
        </w:rPr>
        <w:t xml:space="preserve"> Reporting granularity for</w:t>
      </w:r>
      <w:r>
        <w:rPr>
          <w:noProof/>
          <w:sz w:val="22"/>
          <w:szCs w:val="22"/>
        </w:rPr>
        <w:t xml:space="preserve"> FG45-5a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425"/>
        <w:gridCol w:w="1170"/>
        <w:gridCol w:w="1338"/>
        <w:gridCol w:w="422"/>
        <w:gridCol w:w="458"/>
        <w:gridCol w:w="395"/>
        <w:gridCol w:w="1239"/>
        <w:gridCol w:w="1292"/>
        <w:gridCol w:w="395"/>
        <w:gridCol w:w="395"/>
        <w:gridCol w:w="411"/>
        <w:gridCol w:w="222"/>
        <w:gridCol w:w="859"/>
      </w:tblGrid>
      <w:tr w:rsidR="00356B1F" w14:paraId="31E85B72" w14:textId="77777777" w:rsidTr="00356B1F">
        <w:trPr>
          <w:trHeight w:val="20"/>
        </w:trPr>
        <w:tc>
          <w:tcPr>
            <w:tcW w:w="0" w:type="auto"/>
            <w:tcBorders>
              <w:top w:val="single" w:sz="4" w:space="0" w:color="auto"/>
              <w:left w:val="single" w:sz="4" w:space="0" w:color="auto"/>
              <w:bottom w:val="single" w:sz="4" w:space="0" w:color="auto"/>
              <w:right w:val="single" w:sz="4" w:space="0" w:color="auto"/>
            </w:tcBorders>
            <w:hideMark/>
          </w:tcPr>
          <w:p w14:paraId="0B89947C" w14:textId="77777777" w:rsidR="00356B1F" w:rsidRDefault="00356B1F">
            <w:pPr>
              <w:pStyle w:val="TAL"/>
              <w:rPr>
                <w:rFonts w:cs="Arial"/>
                <w:color w:val="000000" w:themeColor="text1"/>
                <w:sz w:val="14"/>
                <w:szCs w:val="14"/>
                <w:lang w:eastAsia="ja-JP"/>
              </w:rPr>
            </w:pPr>
            <w:r>
              <w:rPr>
                <w:rFonts w:cs="Arial"/>
                <w:color w:val="000000" w:themeColor="text1"/>
                <w:sz w:val="14"/>
                <w:szCs w:val="14"/>
                <w:lang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3812155D" w14:textId="77777777" w:rsidR="00356B1F" w:rsidRDefault="00356B1F">
            <w:pPr>
              <w:pStyle w:val="TAL"/>
              <w:rPr>
                <w:rFonts w:eastAsia="MS Mincho" w:cs="Arial"/>
                <w:color w:val="000000" w:themeColor="text1"/>
                <w:sz w:val="14"/>
                <w:szCs w:val="14"/>
                <w:lang w:eastAsia="ja-JP"/>
              </w:rPr>
            </w:pPr>
            <w:r>
              <w:rPr>
                <w:rFonts w:eastAsia="MS Mincho" w:cs="Arial"/>
                <w:color w:val="000000" w:themeColor="text1"/>
                <w:sz w:val="14"/>
                <w:szCs w:val="14"/>
                <w:lang w:eastAsia="ja-JP"/>
              </w:rPr>
              <w:t>45-5a</w:t>
            </w:r>
          </w:p>
        </w:tc>
        <w:tc>
          <w:tcPr>
            <w:tcW w:w="0" w:type="auto"/>
            <w:tcBorders>
              <w:top w:val="single" w:sz="4" w:space="0" w:color="auto"/>
              <w:left w:val="single" w:sz="4" w:space="0" w:color="auto"/>
              <w:bottom w:val="single" w:sz="4" w:space="0" w:color="auto"/>
              <w:right w:val="single" w:sz="4" w:space="0" w:color="auto"/>
            </w:tcBorders>
            <w:hideMark/>
          </w:tcPr>
          <w:p w14:paraId="28CA7318" w14:textId="77777777" w:rsidR="00356B1F" w:rsidRDefault="00356B1F">
            <w:pPr>
              <w:pStyle w:val="TAL"/>
              <w:rPr>
                <w:rFonts w:eastAsia="SimSun" w:cs="Arial"/>
                <w:color w:val="000000" w:themeColor="text1"/>
                <w:sz w:val="14"/>
                <w:szCs w:val="14"/>
                <w:lang w:eastAsia="zh-CN"/>
              </w:rPr>
            </w:pPr>
            <w:r>
              <w:rPr>
                <w:rFonts w:eastAsia="SimSun" w:cs="Arial"/>
                <w:color w:val="000000" w:themeColor="text1"/>
                <w:sz w:val="14"/>
                <w:szCs w:val="14"/>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hideMark/>
          </w:tcPr>
          <w:p w14:paraId="79AE1F2E" w14:textId="77777777" w:rsidR="00356B1F" w:rsidRDefault="00356B1F">
            <w:pPr>
              <w:pStyle w:val="TAL"/>
              <w:ind w:left="-8" w:firstLine="8"/>
              <w:rPr>
                <w:rFonts w:eastAsia="MS PGothic" w:cs="Arial"/>
                <w:color w:val="000000" w:themeColor="text1"/>
                <w:sz w:val="14"/>
                <w:szCs w:val="14"/>
                <w:lang w:val="en-US" w:eastAsia="zh-CN"/>
              </w:rPr>
            </w:pPr>
            <w:r>
              <w:rPr>
                <w:rFonts w:cs="Arial"/>
                <w:color w:val="000000" w:themeColor="text1"/>
                <w:sz w:val="14"/>
                <w:szCs w:val="14"/>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hideMark/>
          </w:tcPr>
          <w:p w14:paraId="27EF2225" w14:textId="67D69A38" w:rsidR="00356B1F" w:rsidRDefault="00080BA1">
            <w:pPr>
              <w:pStyle w:val="TAL"/>
              <w:rPr>
                <w:rFonts w:eastAsia="MS Mincho" w:cs="Arial"/>
                <w:color w:val="000000" w:themeColor="text1"/>
                <w:sz w:val="14"/>
                <w:szCs w:val="14"/>
                <w:lang w:eastAsia="ja-JP"/>
              </w:rPr>
            </w:pPr>
            <w:r>
              <w:rPr>
                <w:rFonts w:eastAsia="MS Mincho" w:cs="Arial"/>
                <w:color w:val="000000" w:themeColor="text1"/>
                <w:sz w:val="14"/>
                <w:szCs w:val="14"/>
                <w:lang w:eastAsia="ja-JP"/>
              </w:rPr>
              <w:t>45-5</w:t>
            </w:r>
          </w:p>
        </w:tc>
        <w:tc>
          <w:tcPr>
            <w:tcW w:w="0" w:type="auto"/>
            <w:tcBorders>
              <w:top w:val="single" w:sz="4" w:space="0" w:color="auto"/>
              <w:left w:val="single" w:sz="4" w:space="0" w:color="auto"/>
              <w:bottom w:val="single" w:sz="4" w:space="0" w:color="auto"/>
              <w:right w:val="single" w:sz="4" w:space="0" w:color="auto"/>
            </w:tcBorders>
            <w:hideMark/>
          </w:tcPr>
          <w:p w14:paraId="1BFDB7CA" w14:textId="77777777" w:rsidR="00356B1F" w:rsidRDefault="00356B1F">
            <w:pPr>
              <w:pStyle w:val="TAL"/>
              <w:rPr>
                <w:rFonts w:eastAsia="SimSun" w:cs="Arial"/>
                <w:color w:val="000000" w:themeColor="text1"/>
                <w:sz w:val="14"/>
                <w:szCs w:val="14"/>
                <w:lang w:eastAsia="zh-CN"/>
              </w:rPr>
            </w:pPr>
            <w:r>
              <w:rPr>
                <w:rFonts w:eastAsia="SimSun"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F808BC2" w14:textId="77777777" w:rsidR="00356B1F" w:rsidRDefault="00356B1F">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17E8757" w14:textId="77777777" w:rsidR="00356B1F" w:rsidRDefault="00356B1F">
            <w:pPr>
              <w:pStyle w:val="TAL"/>
              <w:rPr>
                <w:rFonts w:eastAsia="SimSun" w:cs="Arial"/>
                <w:color w:val="000000" w:themeColor="text1"/>
                <w:sz w:val="14"/>
                <w:szCs w:val="14"/>
                <w:highlight w:val="yellow"/>
                <w:lang w:eastAsia="zh-CN"/>
              </w:rPr>
            </w:pPr>
            <w:r>
              <w:rPr>
                <w:rFonts w:eastAsia="SimSun" w:cs="Arial"/>
                <w:color w:val="000000" w:themeColor="text1"/>
                <w:sz w:val="14"/>
                <w:szCs w:val="14"/>
                <w:lang w:val="en-US"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hideMark/>
          </w:tcPr>
          <w:p w14:paraId="5E1AE3CE" w14:textId="77777777" w:rsidR="00356B1F" w:rsidRDefault="00356B1F">
            <w:pPr>
              <w:pStyle w:val="TAL"/>
              <w:rPr>
                <w:rFonts w:eastAsia="SimSun" w:cs="Arial"/>
                <w:color w:val="000000" w:themeColor="text1"/>
                <w:sz w:val="14"/>
                <w:szCs w:val="14"/>
                <w:highlight w:val="yellow"/>
                <w:lang w:eastAsia="zh-CN"/>
              </w:rPr>
            </w:pPr>
            <w:del w:id="17" w:author="Althea Huang (黃汀華)" w:date="2024-02-19T15:43:00Z">
              <w:r>
                <w:rPr>
                  <w:rFonts w:eastAsia="SimSun" w:cs="Arial"/>
                  <w:color w:val="000000" w:themeColor="text1"/>
                  <w:sz w:val="14"/>
                  <w:szCs w:val="14"/>
                  <w:highlight w:val="yellow"/>
                  <w:lang w:eastAsia="zh-CN"/>
                </w:rPr>
                <w:delText>[Per band]</w:delText>
              </w:r>
            </w:del>
            <w:ins w:id="18" w:author="Althea Huang (黃汀華)" w:date="2024-02-19T15:43:00Z">
              <w:r>
                <w:rPr>
                  <w:rFonts w:eastAsia="SimSun" w:cs="Arial"/>
                  <w:color w:val="000000" w:themeColor="text1"/>
                  <w:sz w:val="14"/>
                  <w:szCs w:val="14"/>
                  <w:highlight w:val="yellow"/>
                  <w:lang w:eastAsia="zh-CN"/>
                </w:rPr>
                <w:br/>
              </w:r>
              <w:r>
                <w:rPr>
                  <w:rFonts w:eastAsia="SimSun" w:cs="Arial"/>
                  <w:color w:val="000000" w:themeColor="text1"/>
                  <w:sz w:val="14"/>
                  <w:szCs w:val="14"/>
                  <w:lang w:eastAsia="zh-CN"/>
                </w:rPr>
                <w:t>[Per band pair] (between the target band for RACH transmission and band under UE’s current band combo) per band combination</w:t>
              </w:r>
            </w:ins>
          </w:p>
        </w:tc>
        <w:tc>
          <w:tcPr>
            <w:tcW w:w="0" w:type="auto"/>
            <w:tcBorders>
              <w:top w:val="single" w:sz="4" w:space="0" w:color="auto"/>
              <w:left w:val="single" w:sz="4" w:space="0" w:color="auto"/>
              <w:bottom w:val="single" w:sz="4" w:space="0" w:color="auto"/>
              <w:right w:val="single" w:sz="4" w:space="0" w:color="auto"/>
            </w:tcBorders>
            <w:hideMark/>
          </w:tcPr>
          <w:p w14:paraId="48A22F73" w14:textId="77777777" w:rsidR="00356B1F" w:rsidRDefault="00356B1F">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10331E9" w14:textId="77777777" w:rsidR="00356B1F" w:rsidRDefault="00356B1F">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29E7709" w14:textId="77777777" w:rsidR="00356B1F" w:rsidRDefault="00356B1F">
            <w:pPr>
              <w:pStyle w:val="TAL"/>
              <w:rPr>
                <w:rFonts w:cs="Arial"/>
                <w:color w:val="000000" w:themeColor="text1"/>
                <w:sz w:val="14"/>
                <w:szCs w:val="14"/>
                <w:lang w:eastAsia="ja-JP"/>
              </w:rPr>
            </w:pPr>
            <w:r>
              <w:rPr>
                <w:rFonts w:cs="Arial"/>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tcPr>
          <w:p w14:paraId="5449615F" w14:textId="77777777" w:rsidR="00356B1F" w:rsidRDefault="00356B1F">
            <w:pPr>
              <w:pStyle w:val="TAL"/>
              <w:rPr>
                <w:rFonts w:cs="Arial"/>
                <w:color w:val="000000" w:themeColor="text1"/>
                <w:sz w:val="14"/>
                <w:szCs w:val="14"/>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E294FD5" w14:textId="77777777" w:rsidR="00356B1F" w:rsidRDefault="00356B1F">
            <w:pPr>
              <w:pStyle w:val="TAL"/>
              <w:rPr>
                <w:rFonts w:cs="Arial"/>
                <w:color w:val="000000" w:themeColor="text1"/>
                <w:sz w:val="14"/>
                <w:szCs w:val="14"/>
              </w:rPr>
            </w:pPr>
            <w:r>
              <w:rPr>
                <w:rFonts w:cs="Arial"/>
                <w:color w:val="000000" w:themeColor="text1"/>
                <w:sz w:val="14"/>
                <w:szCs w:val="14"/>
              </w:rPr>
              <w:t>Optional with capability signalling</w:t>
            </w:r>
          </w:p>
        </w:tc>
      </w:tr>
    </w:tbl>
    <w:p w14:paraId="0DBC41CD" w14:textId="77777777" w:rsidR="00C742D6" w:rsidRDefault="00C742D6" w:rsidP="00C742D6"/>
    <w:p w14:paraId="0A3514CA" w14:textId="77777777" w:rsidR="00C742D6" w:rsidRDefault="00000000" w:rsidP="00C742D6">
      <w:pPr>
        <w:jc w:val="center"/>
      </w:pPr>
      <w:r>
        <w:pict w14:anchorId="28B047B9">
          <v:rect id="_x0000_i1028" style="width:6in;height:.6pt" o:hralign="center" o:hrstd="t" o:hrnoshade="t" o:hr="t" fillcolor="black [3213]" stroked="f"/>
        </w:pict>
      </w:r>
    </w:p>
    <w:p w14:paraId="798A870D" w14:textId="5AFFFD6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01BFA7AE" w14:textId="44070649" w:rsidR="00565308" w:rsidRPr="00505F57" w:rsidRDefault="00D81901" w:rsidP="00505F57">
      <w:pPr>
        <w:numPr>
          <w:ilvl w:val="0"/>
          <w:numId w:val="6"/>
        </w:numPr>
        <w:spacing w:afterLines="50" w:after="120"/>
        <w:rPr>
          <w:sz w:val="20"/>
          <w:szCs w:val="20"/>
        </w:rPr>
      </w:pPr>
      <w:bookmarkStart w:id="19" w:name="_Ref159260391"/>
      <w:bookmarkStart w:id="20" w:name="_Ref40449526"/>
      <w:bookmarkStart w:id="21" w:name="_Ref528680018"/>
      <w:bookmarkStart w:id="22" w:name="_Ref481596356"/>
      <w:bookmarkStart w:id="23" w:name="_Ref481781528"/>
      <w:bookmarkStart w:id="24" w:name="_Ref481782557"/>
      <w:r w:rsidRPr="00D81901">
        <w:rPr>
          <w:sz w:val="20"/>
          <w:szCs w:val="20"/>
        </w:rPr>
        <w:t>R1-2401709</w:t>
      </w:r>
      <w:r>
        <w:rPr>
          <w:sz w:val="20"/>
          <w:szCs w:val="20"/>
        </w:rPr>
        <w:t xml:space="preserve">, </w:t>
      </w:r>
      <w:r w:rsidR="009E5059" w:rsidRPr="009E5059">
        <w:rPr>
          <w:sz w:val="20"/>
          <w:szCs w:val="20"/>
        </w:rPr>
        <w:t>“</w:t>
      </w:r>
      <w:r w:rsidRPr="00D81901">
        <w:rPr>
          <w:sz w:val="20"/>
          <w:szCs w:val="20"/>
        </w:rPr>
        <w:t>Updated RAN1 UE features list for Rel-18 NR after RAN1 #116</w:t>
      </w:r>
      <w:r w:rsidR="009E5059" w:rsidRPr="009E5059">
        <w:rPr>
          <w:sz w:val="20"/>
          <w:szCs w:val="20"/>
        </w:rPr>
        <w:t>”</w:t>
      </w:r>
      <w:r>
        <w:rPr>
          <w:sz w:val="20"/>
          <w:szCs w:val="20"/>
        </w:rPr>
        <w:t xml:space="preserve">, </w:t>
      </w:r>
      <w:r w:rsidR="00F873E0">
        <w:rPr>
          <w:sz w:val="20"/>
          <w:szCs w:val="20"/>
        </w:rPr>
        <w:t>Moderators (AT&amp;T, NTT DOCOMO, INC.)</w:t>
      </w:r>
      <w:r w:rsidR="009E5059" w:rsidRPr="009E5059">
        <w:rPr>
          <w:sz w:val="20"/>
          <w:szCs w:val="20"/>
        </w:rPr>
        <w:t>, RAN1#11</w:t>
      </w:r>
      <w:r w:rsidR="00176BBF">
        <w:rPr>
          <w:sz w:val="20"/>
          <w:szCs w:val="20"/>
        </w:rPr>
        <w:t>6</w:t>
      </w:r>
      <w:r w:rsidR="009E5059" w:rsidRPr="009E5059">
        <w:rPr>
          <w:sz w:val="20"/>
          <w:szCs w:val="20"/>
        </w:rPr>
        <w:t xml:space="preserve">, </w:t>
      </w:r>
      <w:r w:rsidR="00176BBF">
        <w:rPr>
          <w:sz w:val="20"/>
          <w:szCs w:val="20"/>
        </w:rPr>
        <w:t>March</w:t>
      </w:r>
      <w:r w:rsidR="009E5059" w:rsidRPr="009E5059">
        <w:rPr>
          <w:sz w:val="20"/>
          <w:szCs w:val="20"/>
        </w:rPr>
        <w:t xml:space="preserve"> 202</w:t>
      </w:r>
      <w:bookmarkEnd w:id="19"/>
      <w:r w:rsidR="00176BBF">
        <w:rPr>
          <w:sz w:val="20"/>
          <w:szCs w:val="20"/>
        </w:rPr>
        <w:t>4.</w:t>
      </w:r>
      <w:bookmarkEnd w:id="5"/>
      <w:bookmarkEnd w:id="20"/>
      <w:bookmarkEnd w:id="21"/>
      <w:bookmarkEnd w:id="22"/>
      <w:bookmarkEnd w:id="23"/>
      <w:bookmarkEnd w:id="24"/>
    </w:p>
    <w:sectPr w:rsidR="00565308" w:rsidRPr="00505F57" w:rsidSect="00075695">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46107" w14:textId="77777777" w:rsidR="00075695" w:rsidRDefault="00075695">
      <w:r>
        <w:separator/>
      </w:r>
    </w:p>
  </w:endnote>
  <w:endnote w:type="continuationSeparator" w:id="0">
    <w:p w14:paraId="6BD9DA02" w14:textId="77777777" w:rsidR="00075695" w:rsidRDefault="00075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04D05" w14:textId="77777777" w:rsidR="00075695" w:rsidRDefault="00075695">
      <w:r>
        <w:separator/>
      </w:r>
    </w:p>
  </w:footnote>
  <w:footnote w:type="continuationSeparator" w:id="0">
    <w:p w14:paraId="5A4B2F18" w14:textId="77777777" w:rsidR="00075695" w:rsidRDefault="000756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21B72"/>
    <w:multiLevelType w:val="hybridMultilevel"/>
    <w:tmpl w:val="1A64B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C6763C7"/>
    <w:multiLevelType w:val="hybridMultilevel"/>
    <w:tmpl w:val="19F06F94"/>
    <w:lvl w:ilvl="0" w:tplc="4162974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2F121D1"/>
    <w:multiLevelType w:val="hybridMultilevel"/>
    <w:tmpl w:val="479CB148"/>
    <w:lvl w:ilvl="0" w:tplc="A7CCAC7E">
      <w:start w:val="1"/>
      <w:numFmt w:val="bullet"/>
      <w:lvlText w:val=""/>
      <w:lvlJc w:val="left"/>
      <w:pPr>
        <w:ind w:left="480" w:hanging="480"/>
      </w:pPr>
      <w:rPr>
        <w:rFonts w:ascii="Symbol" w:hAnsi="Symbol"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BC267D"/>
    <w:multiLevelType w:val="hybridMultilevel"/>
    <w:tmpl w:val="A04E7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B810A4"/>
    <w:multiLevelType w:val="hybridMultilevel"/>
    <w:tmpl w:val="1270A68A"/>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0243153"/>
    <w:multiLevelType w:val="hybridMultilevel"/>
    <w:tmpl w:val="6A781900"/>
    <w:lvl w:ilvl="0" w:tplc="90023A70">
      <w:start w:val="8"/>
      <w:numFmt w:val="bullet"/>
      <w:lvlText w:val=""/>
      <w:lvlJc w:val="left"/>
      <w:pPr>
        <w:ind w:left="540" w:hanging="360"/>
      </w:pPr>
      <w:rPr>
        <w:rFonts w:ascii="Symbol" w:eastAsia="Malgun Gothic" w:hAnsi="Symbol" w:cs="Arial" w:hint="default"/>
        <w:b/>
        <w:color w:val="auto"/>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2A528A5"/>
    <w:multiLevelType w:val="multilevel"/>
    <w:tmpl w:val="62A528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DE7EDB"/>
    <w:multiLevelType w:val="multilevel"/>
    <w:tmpl w:val="63DE7E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573561"/>
    <w:multiLevelType w:val="hybridMultilevel"/>
    <w:tmpl w:val="7C80D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331C4F"/>
    <w:multiLevelType w:val="hybridMultilevel"/>
    <w:tmpl w:val="7892F9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90F1F3F"/>
    <w:multiLevelType w:val="hybridMultilevel"/>
    <w:tmpl w:val="D1DA10CA"/>
    <w:lvl w:ilvl="0" w:tplc="08090001">
      <w:start w:val="1"/>
      <w:numFmt w:val="bullet"/>
      <w:lvlText w:val=""/>
      <w:lvlJc w:val="left"/>
      <w:pPr>
        <w:ind w:left="360" w:hanging="360"/>
      </w:pPr>
      <w:rPr>
        <w:rFonts w:ascii="Symbol" w:hAnsi="Symbol" w:hint="default"/>
        <w:strike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A627FD0"/>
    <w:multiLevelType w:val="hybridMultilevel"/>
    <w:tmpl w:val="0DE44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AE21539"/>
    <w:multiLevelType w:val="hybridMultilevel"/>
    <w:tmpl w:val="8DF8D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215131">
    <w:abstractNumId w:val="15"/>
  </w:num>
  <w:num w:numId="2" w16cid:durableId="1536885641">
    <w:abstractNumId w:val="13"/>
  </w:num>
  <w:num w:numId="3" w16cid:durableId="1379357187">
    <w:abstractNumId w:val="11"/>
  </w:num>
  <w:num w:numId="4" w16cid:durableId="223564405">
    <w:abstractNumId w:val="1"/>
  </w:num>
  <w:num w:numId="5" w16cid:durableId="784469587">
    <w:abstractNumId w:val="5"/>
  </w:num>
  <w:num w:numId="6" w16cid:durableId="737442139">
    <w:abstractNumId w:val="6"/>
  </w:num>
  <w:num w:numId="7" w16cid:durableId="1368142801">
    <w:abstractNumId w:val="23"/>
  </w:num>
  <w:num w:numId="8" w16cid:durableId="2139489686">
    <w:abstractNumId w:val="21"/>
  </w:num>
  <w:num w:numId="9" w16cid:durableId="2109504585">
    <w:abstractNumId w:val="17"/>
  </w:num>
  <w:num w:numId="10" w16cid:durableId="1239942642">
    <w:abstractNumId w:val="0"/>
  </w:num>
  <w:num w:numId="11" w16cid:durableId="1730610303">
    <w:abstractNumId w:val="4"/>
  </w:num>
  <w:num w:numId="12" w16cid:durableId="142822051">
    <w:abstractNumId w:val="16"/>
  </w:num>
  <w:num w:numId="13" w16cid:durableId="911308907">
    <w:abstractNumId w:val="20"/>
  </w:num>
  <w:num w:numId="14" w16cid:durableId="1830973596">
    <w:abstractNumId w:val="3"/>
  </w:num>
  <w:num w:numId="15" w16cid:durableId="851838873">
    <w:abstractNumId w:val="22"/>
  </w:num>
  <w:num w:numId="16" w16cid:durableId="202065446">
    <w:abstractNumId w:val="14"/>
  </w:num>
  <w:num w:numId="17" w16cid:durableId="1651907774">
    <w:abstractNumId w:val="7"/>
  </w:num>
  <w:num w:numId="18" w16cid:durableId="1046683404">
    <w:abstractNumId w:val="10"/>
  </w:num>
  <w:num w:numId="19" w16cid:durableId="2024044471">
    <w:abstractNumId w:val="19"/>
  </w:num>
  <w:num w:numId="20" w16cid:durableId="1937013587">
    <w:abstractNumId w:val="9"/>
  </w:num>
  <w:num w:numId="21" w16cid:durableId="863638231">
    <w:abstractNumId w:val="4"/>
  </w:num>
  <w:num w:numId="22" w16cid:durableId="215893298">
    <w:abstractNumId w:val="5"/>
  </w:num>
  <w:num w:numId="23" w16cid:durableId="13997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7831940">
    <w:abstractNumId w:val="12"/>
  </w:num>
  <w:num w:numId="25" w16cid:durableId="16853833">
    <w:abstractNumId w:val="18"/>
  </w:num>
  <w:num w:numId="26" w16cid:durableId="12335461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415846">
    <w:abstractNumId w:val="2"/>
  </w:num>
  <w:num w:numId="28" w16cid:durableId="530727153">
    <w:abstractNumId w:val="8"/>
  </w:num>
  <w:num w:numId="29" w16cid:durableId="131513670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215"/>
    <w:rsid w:val="00001239"/>
    <w:rsid w:val="00001825"/>
    <w:rsid w:val="00006925"/>
    <w:rsid w:val="00006B8B"/>
    <w:rsid w:val="0000759B"/>
    <w:rsid w:val="00010471"/>
    <w:rsid w:val="000110AC"/>
    <w:rsid w:val="0001424D"/>
    <w:rsid w:val="000158B4"/>
    <w:rsid w:val="00016194"/>
    <w:rsid w:val="00017715"/>
    <w:rsid w:val="0002037B"/>
    <w:rsid w:val="00020508"/>
    <w:rsid w:val="00020FD3"/>
    <w:rsid w:val="00021CC2"/>
    <w:rsid w:val="00021EE8"/>
    <w:rsid w:val="00021FE9"/>
    <w:rsid w:val="00023899"/>
    <w:rsid w:val="00025A48"/>
    <w:rsid w:val="0002697D"/>
    <w:rsid w:val="00026BE5"/>
    <w:rsid w:val="00027BA6"/>
    <w:rsid w:val="00027BEB"/>
    <w:rsid w:val="000315DA"/>
    <w:rsid w:val="00031647"/>
    <w:rsid w:val="00033B8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15D"/>
    <w:rsid w:val="00063398"/>
    <w:rsid w:val="00063F24"/>
    <w:rsid w:val="000647C0"/>
    <w:rsid w:val="00065C0F"/>
    <w:rsid w:val="00065D70"/>
    <w:rsid w:val="00066C1A"/>
    <w:rsid w:val="00067374"/>
    <w:rsid w:val="00067A78"/>
    <w:rsid w:val="000710D3"/>
    <w:rsid w:val="00073375"/>
    <w:rsid w:val="000734C8"/>
    <w:rsid w:val="00073BC3"/>
    <w:rsid w:val="0007517C"/>
    <w:rsid w:val="00075251"/>
    <w:rsid w:val="00075492"/>
    <w:rsid w:val="00075540"/>
    <w:rsid w:val="00075695"/>
    <w:rsid w:val="000761F5"/>
    <w:rsid w:val="0007626A"/>
    <w:rsid w:val="00076B98"/>
    <w:rsid w:val="00076E75"/>
    <w:rsid w:val="000773DA"/>
    <w:rsid w:val="000804BA"/>
    <w:rsid w:val="00080BA1"/>
    <w:rsid w:val="00080D27"/>
    <w:rsid w:val="000816D0"/>
    <w:rsid w:val="00081B12"/>
    <w:rsid w:val="0008248F"/>
    <w:rsid w:val="00082F17"/>
    <w:rsid w:val="00083027"/>
    <w:rsid w:val="00083331"/>
    <w:rsid w:val="0008343C"/>
    <w:rsid w:val="000834AF"/>
    <w:rsid w:val="00083D5E"/>
    <w:rsid w:val="00083E90"/>
    <w:rsid w:val="00084A7D"/>
    <w:rsid w:val="00084E70"/>
    <w:rsid w:val="000867DC"/>
    <w:rsid w:val="00086E32"/>
    <w:rsid w:val="000870F6"/>
    <w:rsid w:val="00087302"/>
    <w:rsid w:val="00087331"/>
    <w:rsid w:val="00087E96"/>
    <w:rsid w:val="00087FA3"/>
    <w:rsid w:val="0009117E"/>
    <w:rsid w:val="00091C8A"/>
    <w:rsid w:val="00093F56"/>
    <w:rsid w:val="0009449D"/>
    <w:rsid w:val="00094A5D"/>
    <w:rsid w:val="000955C4"/>
    <w:rsid w:val="00095AD3"/>
    <w:rsid w:val="000A0327"/>
    <w:rsid w:val="000A21D8"/>
    <w:rsid w:val="000A3C08"/>
    <w:rsid w:val="000A471A"/>
    <w:rsid w:val="000A7B1E"/>
    <w:rsid w:val="000B3299"/>
    <w:rsid w:val="000B565C"/>
    <w:rsid w:val="000B6650"/>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3737"/>
    <w:rsid w:val="000D47D9"/>
    <w:rsid w:val="000D59E3"/>
    <w:rsid w:val="000D5DFA"/>
    <w:rsid w:val="000D6052"/>
    <w:rsid w:val="000D62C5"/>
    <w:rsid w:val="000D7C8F"/>
    <w:rsid w:val="000E13E3"/>
    <w:rsid w:val="000E2279"/>
    <w:rsid w:val="000E2BAB"/>
    <w:rsid w:val="000E3102"/>
    <w:rsid w:val="000E4BBD"/>
    <w:rsid w:val="000E4BCD"/>
    <w:rsid w:val="000E639C"/>
    <w:rsid w:val="000E7581"/>
    <w:rsid w:val="000F0538"/>
    <w:rsid w:val="000F1E63"/>
    <w:rsid w:val="000F4B50"/>
    <w:rsid w:val="000F4C3D"/>
    <w:rsid w:val="000F5414"/>
    <w:rsid w:val="000F5497"/>
    <w:rsid w:val="000F57F2"/>
    <w:rsid w:val="000F5FE4"/>
    <w:rsid w:val="000F757F"/>
    <w:rsid w:val="00100ACC"/>
    <w:rsid w:val="001020DB"/>
    <w:rsid w:val="001031E2"/>
    <w:rsid w:val="001032BA"/>
    <w:rsid w:val="001032D6"/>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1200"/>
    <w:rsid w:val="001225B7"/>
    <w:rsid w:val="00122847"/>
    <w:rsid w:val="00122E72"/>
    <w:rsid w:val="001236A4"/>
    <w:rsid w:val="0012372F"/>
    <w:rsid w:val="00123908"/>
    <w:rsid w:val="001243FA"/>
    <w:rsid w:val="00125716"/>
    <w:rsid w:val="00125CE8"/>
    <w:rsid w:val="00131534"/>
    <w:rsid w:val="00132821"/>
    <w:rsid w:val="00133D1F"/>
    <w:rsid w:val="00133FF6"/>
    <w:rsid w:val="001355BF"/>
    <w:rsid w:val="00135C00"/>
    <w:rsid w:val="00135CC2"/>
    <w:rsid w:val="00135D0C"/>
    <w:rsid w:val="00137F31"/>
    <w:rsid w:val="00137F3D"/>
    <w:rsid w:val="00137F5E"/>
    <w:rsid w:val="00140A1B"/>
    <w:rsid w:val="00140F99"/>
    <w:rsid w:val="00141C60"/>
    <w:rsid w:val="0014253C"/>
    <w:rsid w:val="0014305D"/>
    <w:rsid w:val="00146391"/>
    <w:rsid w:val="00146558"/>
    <w:rsid w:val="00146721"/>
    <w:rsid w:val="00146AA4"/>
    <w:rsid w:val="00147033"/>
    <w:rsid w:val="001473AD"/>
    <w:rsid w:val="00147826"/>
    <w:rsid w:val="001479BA"/>
    <w:rsid w:val="00150097"/>
    <w:rsid w:val="00150C61"/>
    <w:rsid w:val="00151F84"/>
    <w:rsid w:val="00152BDA"/>
    <w:rsid w:val="00152DB4"/>
    <w:rsid w:val="00153063"/>
    <w:rsid w:val="001531AA"/>
    <w:rsid w:val="001542A6"/>
    <w:rsid w:val="001547AD"/>
    <w:rsid w:val="00156128"/>
    <w:rsid w:val="00157297"/>
    <w:rsid w:val="001601AD"/>
    <w:rsid w:val="00160343"/>
    <w:rsid w:val="0016069A"/>
    <w:rsid w:val="00161062"/>
    <w:rsid w:val="00162FB0"/>
    <w:rsid w:val="00163269"/>
    <w:rsid w:val="001633D3"/>
    <w:rsid w:val="0016444C"/>
    <w:rsid w:val="00164ED6"/>
    <w:rsid w:val="00164F24"/>
    <w:rsid w:val="00165D4D"/>
    <w:rsid w:val="001667BD"/>
    <w:rsid w:val="00167084"/>
    <w:rsid w:val="00171C1F"/>
    <w:rsid w:val="001720CF"/>
    <w:rsid w:val="00173652"/>
    <w:rsid w:val="00173DFD"/>
    <w:rsid w:val="00173E11"/>
    <w:rsid w:val="00173FA6"/>
    <w:rsid w:val="00175D3A"/>
    <w:rsid w:val="00175FE6"/>
    <w:rsid w:val="00176BBF"/>
    <w:rsid w:val="00177FC5"/>
    <w:rsid w:val="00180015"/>
    <w:rsid w:val="00180126"/>
    <w:rsid w:val="00180E36"/>
    <w:rsid w:val="001818C8"/>
    <w:rsid w:val="0018358E"/>
    <w:rsid w:val="00183EF3"/>
    <w:rsid w:val="0018439D"/>
    <w:rsid w:val="001846D0"/>
    <w:rsid w:val="001900ED"/>
    <w:rsid w:val="00190D08"/>
    <w:rsid w:val="00190DFE"/>
    <w:rsid w:val="00192F8D"/>
    <w:rsid w:val="001930AA"/>
    <w:rsid w:val="0019328A"/>
    <w:rsid w:val="0019373A"/>
    <w:rsid w:val="00194486"/>
    <w:rsid w:val="00194682"/>
    <w:rsid w:val="001948C2"/>
    <w:rsid w:val="0019491B"/>
    <w:rsid w:val="00195717"/>
    <w:rsid w:val="00196F20"/>
    <w:rsid w:val="0019740A"/>
    <w:rsid w:val="00197675"/>
    <w:rsid w:val="00197CF7"/>
    <w:rsid w:val="001A0B1E"/>
    <w:rsid w:val="001A0B41"/>
    <w:rsid w:val="001A28FE"/>
    <w:rsid w:val="001A2F1C"/>
    <w:rsid w:val="001A2FF5"/>
    <w:rsid w:val="001A7B82"/>
    <w:rsid w:val="001B062D"/>
    <w:rsid w:val="001B11C8"/>
    <w:rsid w:val="001B1CB4"/>
    <w:rsid w:val="001B2078"/>
    <w:rsid w:val="001B4281"/>
    <w:rsid w:val="001B5424"/>
    <w:rsid w:val="001B5E24"/>
    <w:rsid w:val="001B6935"/>
    <w:rsid w:val="001B71EE"/>
    <w:rsid w:val="001C101A"/>
    <w:rsid w:val="001C15F6"/>
    <w:rsid w:val="001C17C4"/>
    <w:rsid w:val="001C207A"/>
    <w:rsid w:val="001C2B3F"/>
    <w:rsid w:val="001C3CC4"/>
    <w:rsid w:val="001C401F"/>
    <w:rsid w:val="001C4B41"/>
    <w:rsid w:val="001C5151"/>
    <w:rsid w:val="001C5FF7"/>
    <w:rsid w:val="001C6262"/>
    <w:rsid w:val="001C6FCD"/>
    <w:rsid w:val="001C7FAE"/>
    <w:rsid w:val="001D2C74"/>
    <w:rsid w:val="001D3D7B"/>
    <w:rsid w:val="001E0B66"/>
    <w:rsid w:val="001E0FC6"/>
    <w:rsid w:val="001E2AE2"/>
    <w:rsid w:val="001E3EE1"/>
    <w:rsid w:val="001E6038"/>
    <w:rsid w:val="001E6370"/>
    <w:rsid w:val="001F0231"/>
    <w:rsid w:val="001F1DA2"/>
    <w:rsid w:val="001F1DE9"/>
    <w:rsid w:val="001F24B6"/>
    <w:rsid w:val="001F33DB"/>
    <w:rsid w:val="001F3EBE"/>
    <w:rsid w:val="001F4E0E"/>
    <w:rsid w:val="001F4EC9"/>
    <w:rsid w:val="001F6982"/>
    <w:rsid w:val="001F703D"/>
    <w:rsid w:val="001F73DE"/>
    <w:rsid w:val="002005F6"/>
    <w:rsid w:val="00200E87"/>
    <w:rsid w:val="00201774"/>
    <w:rsid w:val="00201860"/>
    <w:rsid w:val="00201DAA"/>
    <w:rsid w:val="00202C9A"/>
    <w:rsid w:val="00202D37"/>
    <w:rsid w:val="00204F59"/>
    <w:rsid w:val="00205B9A"/>
    <w:rsid w:val="00205D8B"/>
    <w:rsid w:val="00205EAF"/>
    <w:rsid w:val="002067A2"/>
    <w:rsid w:val="002076C2"/>
    <w:rsid w:val="00210590"/>
    <w:rsid w:val="002106E1"/>
    <w:rsid w:val="002106ED"/>
    <w:rsid w:val="002119A1"/>
    <w:rsid w:val="00212408"/>
    <w:rsid w:val="00215285"/>
    <w:rsid w:val="00215987"/>
    <w:rsid w:val="002164D8"/>
    <w:rsid w:val="00216B15"/>
    <w:rsid w:val="0021718D"/>
    <w:rsid w:val="00217F2E"/>
    <w:rsid w:val="002201C1"/>
    <w:rsid w:val="002214BF"/>
    <w:rsid w:val="00221A15"/>
    <w:rsid w:val="00221AE6"/>
    <w:rsid w:val="00223789"/>
    <w:rsid w:val="00223F2E"/>
    <w:rsid w:val="002240F3"/>
    <w:rsid w:val="00224ECC"/>
    <w:rsid w:val="002259D0"/>
    <w:rsid w:val="00227213"/>
    <w:rsid w:val="00230019"/>
    <w:rsid w:val="0023012B"/>
    <w:rsid w:val="002309F0"/>
    <w:rsid w:val="00230A90"/>
    <w:rsid w:val="0023102D"/>
    <w:rsid w:val="002312A4"/>
    <w:rsid w:val="00232F53"/>
    <w:rsid w:val="00234B24"/>
    <w:rsid w:val="00235A20"/>
    <w:rsid w:val="00235FDB"/>
    <w:rsid w:val="00236AA8"/>
    <w:rsid w:val="00237B6F"/>
    <w:rsid w:val="00240D9D"/>
    <w:rsid w:val="00241112"/>
    <w:rsid w:val="00241ABA"/>
    <w:rsid w:val="00241B7E"/>
    <w:rsid w:val="00242CE2"/>
    <w:rsid w:val="00243DC2"/>
    <w:rsid w:val="0024455E"/>
    <w:rsid w:val="00246837"/>
    <w:rsid w:val="00247F87"/>
    <w:rsid w:val="002526F7"/>
    <w:rsid w:val="0025362F"/>
    <w:rsid w:val="002538ED"/>
    <w:rsid w:val="00255F76"/>
    <w:rsid w:val="002579A0"/>
    <w:rsid w:val="002607F3"/>
    <w:rsid w:val="00261EF6"/>
    <w:rsid w:val="00261F70"/>
    <w:rsid w:val="002621FF"/>
    <w:rsid w:val="00263EEA"/>
    <w:rsid w:val="002648D9"/>
    <w:rsid w:val="002649FF"/>
    <w:rsid w:val="00264B95"/>
    <w:rsid w:val="002666EF"/>
    <w:rsid w:val="00267909"/>
    <w:rsid w:val="0027054C"/>
    <w:rsid w:val="00271467"/>
    <w:rsid w:val="0027235C"/>
    <w:rsid w:val="002729C4"/>
    <w:rsid w:val="0027414C"/>
    <w:rsid w:val="002761FB"/>
    <w:rsid w:val="00276C2C"/>
    <w:rsid w:val="00280103"/>
    <w:rsid w:val="00281EB7"/>
    <w:rsid w:val="00282694"/>
    <w:rsid w:val="00282F61"/>
    <w:rsid w:val="00284421"/>
    <w:rsid w:val="002852B9"/>
    <w:rsid w:val="00286309"/>
    <w:rsid w:val="00286987"/>
    <w:rsid w:val="00290736"/>
    <w:rsid w:val="00290E8E"/>
    <w:rsid w:val="00290FF7"/>
    <w:rsid w:val="00291CF7"/>
    <w:rsid w:val="00292686"/>
    <w:rsid w:val="00292AB5"/>
    <w:rsid w:val="0029315B"/>
    <w:rsid w:val="00293799"/>
    <w:rsid w:val="002946A4"/>
    <w:rsid w:val="002952E1"/>
    <w:rsid w:val="00296E15"/>
    <w:rsid w:val="00297B83"/>
    <w:rsid w:val="00297FA3"/>
    <w:rsid w:val="002A00D9"/>
    <w:rsid w:val="002A0AD7"/>
    <w:rsid w:val="002A29D4"/>
    <w:rsid w:val="002A3DB9"/>
    <w:rsid w:val="002A62C3"/>
    <w:rsid w:val="002A6AD4"/>
    <w:rsid w:val="002A75D2"/>
    <w:rsid w:val="002A7B32"/>
    <w:rsid w:val="002B04E1"/>
    <w:rsid w:val="002B0BA9"/>
    <w:rsid w:val="002B2653"/>
    <w:rsid w:val="002B276E"/>
    <w:rsid w:val="002B364B"/>
    <w:rsid w:val="002B39D5"/>
    <w:rsid w:val="002B4D54"/>
    <w:rsid w:val="002B51AC"/>
    <w:rsid w:val="002B6BF2"/>
    <w:rsid w:val="002B71A5"/>
    <w:rsid w:val="002B7A18"/>
    <w:rsid w:val="002C041B"/>
    <w:rsid w:val="002C145E"/>
    <w:rsid w:val="002C1AD7"/>
    <w:rsid w:val="002C1C5A"/>
    <w:rsid w:val="002C2C4F"/>
    <w:rsid w:val="002C3C7E"/>
    <w:rsid w:val="002C3DE0"/>
    <w:rsid w:val="002C4854"/>
    <w:rsid w:val="002C4988"/>
    <w:rsid w:val="002C5634"/>
    <w:rsid w:val="002C64F0"/>
    <w:rsid w:val="002C6E28"/>
    <w:rsid w:val="002C7BC1"/>
    <w:rsid w:val="002D0A17"/>
    <w:rsid w:val="002D182B"/>
    <w:rsid w:val="002D1B45"/>
    <w:rsid w:val="002D3847"/>
    <w:rsid w:val="002D3AFB"/>
    <w:rsid w:val="002D3D98"/>
    <w:rsid w:val="002D4E8F"/>
    <w:rsid w:val="002D572D"/>
    <w:rsid w:val="002D76D2"/>
    <w:rsid w:val="002E0FB3"/>
    <w:rsid w:val="002E1F10"/>
    <w:rsid w:val="002E20C2"/>
    <w:rsid w:val="002E21B0"/>
    <w:rsid w:val="002E29E7"/>
    <w:rsid w:val="002E4747"/>
    <w:rsid w:val="002E6394"/>
    <w:rsid w:val="002E78BC"/>
    <w:rsid w:val="002E7C61"/>
    <w:rsid w:val="002F0B0B"/>
    <w:rsid w:val="002F13D0"/>
    <w:rsid w:val="002F422E"/>
    <w:rsid w:val="002F4E48"/>
    <w:rsid w:val="002F67C2"/>
    <w:rsid w:val="002F6F9D"/>
    <w:rsid w:val="00300D88"/>
    <w:rsid w:val="003027C8"/>
    <w:rsid w:val="00302A97"/>
    <w:rsid w:val="00303028"/>
    <w:rsid w:val="00303875"/>
    <w:rsid w:val="00303A46"/>
    <w:rsid w:val="00303C1F"/>
    <w:rsid w:val="00304298"/>
    <w:rsid w:val="00304DC0"/>
    <w:rsid w:val="00305D34"/>
    <w:rsid w:val="00305F4D"/>
    <w:rsid w:val="00307020"/>
    <w:rsid w:val="00307E56"/>
    <w:rsid w:val="00310963"/>
    <w:rsid w:val="00310C4A"/>
    <w:rsid w:val="00311789"/>
    <w:rsid w:val="00312706"/>
    <w:rsid w:val="00312D33"/>
    <w:rsid w:val="0031308F"/>
    <w:rsid w:val="00313C56"/>
    <w:rsid w:val="00313CFE"/>
    <w:rsid w:val="0031425D"/>
    <w:rsid w:val="00314490"/>
    <w:rsid w:val="00315A08"/>
    <w:rsid w:val="00317608"/>
    <w:rsid w:val="00317EB4"/>
    <w:rsid w:val="00317F48"/>
    <w:rsid w:val="00320BC8"/>
    <w:rsid w:val="003214DD"/>
    <w:rsid w:val="00321A55"/>
    <w:rsid w:val="00322050"/>
    <w:rsid w:val="003261F7"/>
    <w:rsid w:val="00326615"/>
    <w:rsid w:val="003276BC"/>
    <w:rsid w:val="00327E72"/>
    <w:rsid w:val="00330F0B"/>
    <w:rsid w:val="00333217"/>
    <w:rsid w:val="00335660"/>
    <w:rsid w:val="003362F6"/>
    <w:rsid w:val="00336533"/>
    <w:rsid w:val="003367E0"/>
    <w:rsid w:val="003374E0"/>
    <w:rsid w:val="003412B3"/>
    <w:rsid w:val="00341882"/>
    <w:rsid w:val="00341C60"/>
    <w:rsid w:val="0034247C"/>
    <w:rsid w:val="003427C0"/>
    <w:rsid w:val="0034354A"/>
    <w:rsid w:val="00343A2F"/>
    <w:rsid w:val="00345CE7"/>
    <w:rsid w:val="003460CA"/>
    <w:rsid w:val="0034687F"/>
    <w:rsid w:val="0035139C"/>
    <w:rsid w:val="0035140D"/>
    <w:rsid w:val="003521AD"/>
    <w:rsid w:val="003530DA"/>
    <w:rsid w:val="003531AC"/>
    <w:rsid w:val="003536CA"/>
    <w:rsid w:val="00354230"/>
    <w:rsid w:val="00354E8A"/>
    <w:rsid w:val="00355A6E"/>
    <w:rsid w:val="00355D12"/>
    <w:rsid w:val="003560F8"/>
    <w:rsid w:val="003566C3"/>
    <w:rsid w:val="00356B1F"/>
    <w:rsid w:val="00357492"/>
    <w:rsid w:val="00361736"/>
    <w:rsid w:val="00363A69"/>
    <w:rsid w:val="00364844"/>
    <w:rsid w:val="00364A69"/>
    <w:rsid w:val="003656B5"/>
    <w:rsid w:val="00366C11"/>
    <w:rsid w:val="00366DB4"/>
    <w:rsid w:val="00366EF6"/>
    <w:rsid w:val="003672AD"/>
    <w:rsid w:val="00367D46"/>
    <w:rsid w:val="00370DD4"/>
    <w:rsid w:val="003714E2"/>
    <w:rsid w:val="003726ED"/>
    <w:rsid w:val="003733CE"/>
    <w:rsid w:val="00373729"/>
    <w:rsid w:val="00373993"/>
    <w:rsid w:val="003753D9"/>
    <w:rsid w:val="0037642B"/>
    <w:rsid w:val="0038016E"/>
    <w:rsid w:val="00380A05"/>
    <w:rsid w:val="00381577"/>
    <w:rsid w:val="0038181F"/>
    <w:rsid w:val="00382B2A"/>
    <w:rsid w:val="00384CBA"/>
    <w:rsid w:val="003857A4"/>
    <w:rsid w:val="00385B7E"/>
    <w:rsid w:val="00385F07"/>
    <w:rsid w:val="00386FFB"/>
    <w:rsid w:val="0039058F"/>
    <w:rsid w:val="00390BE4"/>
    <w:rsid w:val="003914B8"/>
    <w:rsid w:val="00392ED5"/>
    <w:rsid w:val="00392EFB"/>
    <w:rsid w:val="00392F53"/>
    <w:rsid w:val="00393073"/>
    <w:rsid w:val="0039451F"/>
    <w:rsid w:val="00395F40"/>
    <w:rsid w:val="003961CF"/>
    <w:rsid w:val="00396DB1"/>
    <w:rsid w:val="0039712C"/>
    <w:rsid w:val="003A1996"/>
    <w:rsid w:val="003A1B9B"/>
    <w:rsid w:val="003A272B"/>
    <w:rsid w:val="003A373F"/>
    <w:rsid w:val="003A3841"/>
    <w:rsid w:val="003A5097"/>
    <w:rsid w:val="003A55B7"/>
    <w:rsid w:val="003A6393"/>
    <w:rsid w:val="003A6706"/>
    <w:rsid w:val="003A6CD7"/>
    <w:rsid w:val="003A76B1"/>
    <w:rsid w:val="003B03A1"/>
    <w:rsid w:val="003B08F0"/>
    <w:rsid w:val="003B112D"/>
    <w:rsid w:val="003B1C2E"/>
    <w:rsid w:val="003B30B2"/>
    <w:rsid w:val="003B4327"/>
    <w:rsid w:val="003B4964"/>
    <w:rsid w:val="003B4C50"/>
    <w:rsid w:val="003B5366"/>
    <w:rsid w:val="003B5A3B"/>
    <w:rsid w:val="003B5BD9"/>
    <w:rsid w:val="003B665E"/>
    <w:rsid w:val="003B70F8"/>
    <w:rsid w:val="003B7160"/>
    <w:rsid w:val="003B7F0F"/>
    <w:rsid w:val="003C053B"/>
    <w:rsid w:val="003C0BB5"/>
    <w:rsid w:val="003C11BB"/>
    <w:rsid w:val="003C1253"/>
    <w:rsid w:val="003C20D3"/>
    <w:rsid w:val="003C2301"/>
    <w:rsid w:val="003C26FA"/>
    <w:rsid w:val="003C2775"/>
    <w:rsid w:val="003C2F5E"/>
    <w:rsid w:val="003C637E"/>
    <w:rsid w:val="003C7202"/>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4F68"/>
    <w:rsid w:val="003D51BD"/>
    <w:rsid w:val="003D5B75"/>
    <w:rsid w:val="003D7971"/>
    <w:rsid w:val="003D7BD4"/>
    <w:rsid w:val="003E23AB"/>
    <w:rsid w:val="003E2F37"/>
    <w:rsid w:val="003E30AE"/>
    <w:rsid w:val="003E4EF1"/>
    <w:rsid w:val="003E577B"/>
    <w:rsid w:val="003E5B41"/>
    <w:rsid w:val="003F0199"/>
    <w:rsid w:val="003F10BD"/>
    <w:rsid w:val="003F17AD"/>
    <w:rsid w:val="003F1D19"/>
    <w:rsid w:val="003F1D8E"/>
    <w:rsid w:val="003F22F5"/>
    <w:rsid w:val="003F2EE5"/>
    <w:rsid w:val="003F47CB"/>
    <w:rsid w:val="003F4D51"/>
    <w:rsid w:val="003F50B7"/>
    <w:rsid w:val="003F5555"/>
    <w:rsid w:val="003F5F57"/>
    <w:rsid w:val="003F698B"/>
    <w:rsid w:val="003F7051"/>
    <w:rsid w:val="003F7D6F"/>
    <w:rsid w:val="004006F8"/>
    <w:rsid w:val="004009C0"/>
    <w:rsid w:val="00401EDB"/>
    <w:rsid w:val="00402D16"/>
    <w:rsid w:val="004036E8"/>
    <w:rsid w:val="00404D0B"/>
    <w:rsid w:val="00405104"/>
    <w:rsid w:val="004063B2"/>
    <w:rsid w:val="004064E9"/>
    <w:rsid w:val="0041168B"/>
    <w:rsid w:val="004120B8"/>
    <w:rsid w:val="004141EB"/>
    <w:rsid w:val="00414ACF"/>
    <w:rsid w:val="0041604B"/>
    <w:rsid w:val="00416EEA"/>
    <w:rsid w:val="004170CE"/>
    <w:rsid w:val="004171DB"/>
    <w:rsid w:val="00421346"/>
    <w:rsid w:val="004215AC"/>
    <w:rsid w:val="0042233F"/>
    <w:rsid w:val="00423D8A"/>
    <w:rsid w:val="004244F2"/>
    <w:rsid w:val="00425206"/>
    <w:rsid w:val="00425CF2"/>
    <w:rsid w:val="00426912"/>
    <w:rsid w:val="0042691E"/>
    <w:rsid w:val="004269C1"/>
    <w:rsid w:val="00427F43"/>
    <w:rsid w:val="00430C8E"/>
    <w:rsid w:val="004320D4"/>
    <w:rsid w:val="0043272F"/>
    <w:rsid w:val="00432B61"/>
    <w:rsid w:val="00433B31"/>
    <w:rsid w:val="00433CA0"/>
    <w:rsid w:val="00434D2E"/>
    <w:rsid w:val="00435207"/>
    <w:rsid w:val="00435E41"/>
    <w:rsid w:val="0043623D"/>
    <w:rsid w:val="004366E0"/>
    <w:rsid w:val="00437807"/>
    <w:rsid w:val="00437A20"/>
    <w:rsid w:val="00437E50"/>
    <w:rsid w:val="004406C3"/>
    <w:rsid w:val="00440B68"/>
    <w:rsid w:val="004430EC"/>
    <w:rsid w:val="004431C3"/>
    <w:rsid w:val="00444567"/>
    <w:rsid w:val="00444947"/>
    <w:rsid w:val="00444F89"/>
    <w:rsid w:val="00445DD0"/>
    <w:rsid w:val="0044680C"/>
    <w:rsid w:val="00446E61"/>
    <w:rsid w:val="00447636"/>
    <w:rsid w:val="00450D8B"/>
    <w:rsid w:val="00450E40"/>
    <w:rsid w:val="00450F30"/>
    <w:rsid w:val="00451275"/>
    <w:rsid w:val="004514D8"/>
    <w:rsid w:val="004517BF"/>
    <w:rsid w:val="004524D3"/>
    <w:rsid w:val="0045256C"/>
    <w:rsid w:val="00452697"/>
    <w:rsid w:val="004530CB"/>
    <w:rsid w:val="004544F0"/>
    <w:rsid w:val="004546B9"/>
    <w:rsid w:val="004549B7"/>
    <w:rsid w:val="00455435"/>
    <w:rsid w:val="00456650"/>
    <w:rsid w:val="00456FAC"/>
    <w:rsid w:val="004570C2"/>
    <w:rsid w:val="004572F5"/>
    <w:rsid w:val="0045794A"/>
    <w:rsid w:val="0046067E"/>
    <w:rsid w:val="004607C3"/>
    <w:rsid w:val="00460945"/>
    <w:rsid w:val="00460F5C"/>
    <w:rsid w:val="00463383"/>
    <w:rsid w:val="00463C56"/>
    <w:rsid w:val="004657D9"/>
    <w:rsid w:val="0046657C"/>
    <w:rsid w:val="004702BE"/>
    <w:rsid w:val="004706A4"/>
    <w:rsid w:val="004709F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8F8"/>
    <w:rsid w:val="00483DAC"/>
    <w:rsid w:val="00484723"/>
    <w:rsid w:val="00486335"/>
    <w:rsid w:val="00490857"/>
    <w:rsid w:val="00491024"/>
    <w:rsid w:val="004912B8"/>
    <w:rsid w:val="00491813"/>
    <w:rsid w:val="0049335A"/>
    <w:rsid w:val="00494DC2"/>
    <w:rsid w:val="004963EA"/>
    <w:rsid w:val="00496643"/>
    <w:rsid w:val="00496AFA"/>
    <w:rsid w:val="00496B4C"/>
    <w:rsid w:val="004973F5"/>
    <w:rsid w:val="00497F15"/>
    <w:rsid w:val="004A0704"/>
    <w:rsid w:val="004A0FE0"/>
    <w:rsid w:val="004A1878"/>
    <w:rsid w:val="004A2316"/>
    <w:rsid w:val="004A2CB8"/>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3"/>
    <w:rsid w:val="004C2B58"/>
    <w:rsid w:val="004C33A5"/>
    <w:rsid w:val="004C3696"/>
    <w:rsid w:val="004C4198"/>
    <w:rsid w:val="004C41F5"/>
    <w:rsid w:val="004C45F5"/>
    <w:rsid w:val="004C468A"/>
    <w:rsid w:val="004C605B"/>
    <w:rsid w:val="004C60CF"/>
    <w:rsid w:val="004C6DA0"/>
    <w:rsid w:val="004D03A8"/>
    <w:rsid w:val="004D2EC3"/>
    <w:rsid w:val="004D3E46"/>
    <w:rsid w:val="004D44EA"/>
    <w:rsid w:val="004D4CEF"/>
    <w:rsid w:val="004D56D8"/>
    <w:rsid w:val="004E01EA"/>
    <w:rsid w:val="004E2D81"/>
    <w:rsid w:val="004E2EA2"/>
    <w:rsid w:val="004E2FB9"/>
    <w:rsid w:val="004E470A"/>
    <w:rsid w:val="004E59E5"/>
    <w:rsid w:val="004E5A17"/>
    <w:rsid w:val="004E7930"/>
    <w:rsid w:val="004E7F30"/>
    <w:rsid w:val="004F16E7"/>
    <w:rsid w:val="004F2271"/>
    <w:rsid w:val="004F354A"/>
    <w:rsid w:val="004F4BA5"/>
    <w:rsid w:val="004F5C9F"/>
    <w:rsid w:val="004F5E1C"/>
    <w:rsid w:val="004F6594"/>
    <w:rsid w:val="004F6810"/>
    <w:rsid w:val="004F6D51"/>
    <w:rsid w:val="004F72EE"/>
    <w:rsid w:val="004F778F"/>
    <w:rsid w:val="0050043D"/>
    <w:rsid w:val="0050174D"/>
    <w:rsid w:val="00501B78"/>
    <w:rsid w:val="005021AD"/>
    <w:rsid w:val="00502AD7"/>
    <w:rsid w:val="00503D6B"/>
    <w:rsid w:val="005053B9"/>
    <w:rsid w:val="00505F57"/>
    <w:rsid w:val="005061FA"/>
    <w:rsid w:val="00511BDD"/>
    <w:rsid w:val="00512A49"/>
    <w:rsid w:val="00513927"/>
    <w:rsid w:val="00513DA3"/>
    <w:rsid w:val="005140CF"/>
    <w:rsid w:val="0051580B"/>
    <w:rsid w:val="00515E0F"/>
    <w:rsid w:val="00516D9D"/>
    <w:rsid w:val="00517038"/>
    <w:rsid w:val="00517CB2"/>
    <w:rsid w:val="00522ED6"/>
    <w:rsid w:val="00524312"/>
    <w:rsid w:val="00524DCF"/>
    <w:rsid w:val="00525055"/>
    <w:rsid w:val="00525433"/>
    <w:rsid w:val="0052558F"/>
    <w:rsid w:val="0052566B"/>
    <w:rsid w:val="00525D28"/>
    <w:rsid w:val="005273BD"/>
    <w:rsid w:val="005306FF"/>
    <w:rsid w:val="00533CE0"/>
    <w:rsid w:val="00535C64"/>
    <w:rsid w:val="00535F46"/>
    <w:rsid w:val="005362A1"/>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A66"/>
    <w:rsid w:val="00562C91"/>
    <w:rsid w:val="005639B0"/>
    <w:rsid w:val="00564265"/>
    <w:rsid w:val="00564AFC"/>
    <w:rsid w:val="00564B03"/>
    <w:rsid w:val="00564D60"/>
    <w:rsid w:val="00564E38"/>
    <w:rsid w:val="00565308"/>
    <w:rsid w:val="00565540"/>
    <w:rsid w:val="00566BE6"/>
    <w:rsid w:val="005701A9"/>
    <w:rsid w:val="00570BE5"/>
    <w:rsid w:val="00572500"/>
    <w:rsid w:val="00572AFD"/>
    <w:rsid w:val="00573041"/>
    <w:rsid w:val="0057312F"/>
    <w:rsid w:val="00573E52"/>
    <w:rsid w:val="00573F31"/>
    <w:rsid w:val="0057698B"/>
    <w:rsid w:val="0058085F"/>
    <w:rsid w:val="0058357F"/>
    <w:rsid w:val="00583EB3"/>
    <w:rsid w:val="00583F03"/>
    <w:rsid w:val="00584C38"/>
    <w:rsid w:val="00585D2C"/>
    <w:rsid w:val="0058733E"/>
    <w:rsid w:val="00587DFB"/>
    <w:rsid w:val="00590229"/>
    <w:rsid w:val="00590551"/>
    <w:rsid w:val="00590615"/>
    <w:rsid w:val="00590F80"/>
    <w:rsid w:val="0059141C"/>
    <w:rsid w:val="0059192C"/>
    <w:rsid w:val="00591D3D"/>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A40"/>
    <w:rsid w:val="005A5CE4"/>
    <w:rsid w:val="005A701A"/>
    <w:rsid w:val="005B1155"/>
    <w:rsid w:val="005B187A"/>
    <w:rsid w:val="005B5D3D"/>
    <w:rsid w:val="005B635F"/>
    <w:rsid w:val="005B67AD"/>
    <w:rsid w:val="005B67F5"/>
    <w:rsid w:val="005C01EF"/>
    <w:rsid w:val="005C149A"/>
    <w:rsid w:val="005C1686"/>
    <w:rsid w:val="005C223E"/>
    <w:rsid w:val="005C25EC"/>
    <w:rsid w:val="005C2B0C"/>
    <w:rsid w:val="005C41F1"/>
    <w:rsid w:val="005C4F36"/>
    <w:rsid w:val="005C6179"/>
    <w:rsid w:val="005C6A36"/>
    <w:rsid w:val="005C6F1E"/>
    <w:rsid w:val="005C6FC6"/>
    <w:rsid w:val="005C7BC1"/>
    <w:rsid w:val="005D1527"/>
    <w:rsid w:val="005D1937"/>
    <w:rsid w:val="005D20F1"/>
    <w:rsid w:val="005D3C81"/>
    <w:rsid w:val="005D6123"/>
    <w:rsid w:val="005D687F"/>
    <w:rsid w:val="005D75E9"/>
    <w:rsid w:val="005D7E2B"/>
    <w:rsid w:val="005E00E4"/>
    <w:rsid w:val="005E0265"/>
    <w:rsid w:val="005E0D0C"/>
    <w:rsid w:val="005E10EE"/>
    <w:rsid w:val="005E117C"/>
    <w:rsid w:val="005E12CA"/>
    <w:rsid w:val="005E1EF3"/>
    <w:rsid w:val="005E22C3"/>
    <w:rsid w:val="005E29A5"/>
    <w:rsid w:val="005E4228"/>
    <w:rsid w:val="005E44FD"/>
    <w:rsid w:val="005E5326"/>
    <w:rsid w:val="005E6353"/>
    <w:rsid w:val="005E7C64"/>
    <w:rsid w:val="005F0197"/>
    <w:rsid w:val="005F123A"/>
    <w:rsid w:val="005F14D8"/>
    <w:rsid w:val="005F1C7D"/>
    <w:rsid w:val="005F1DAC"/>
    <w:rsid w:val="005F2E9A"/>
    <w:rsid w:val="005F49DE"/>
    <w:rsid w:val="005F63B1"/>
    <w:rsid w:val="005F64FF"/>
    <w:rsid w:val="005F6C60"/>
    <w:rsid w:val="005F75A1"/>
    <w:rsid w:val="005F7976"/>
    <w:rsid w:val="005F79DE"/>
    <w:rsid w:val="006010E0"/>
    <w:rsid w:val="006012DC"/>
    <w:rsid w:val="00602BAE"/>
    <w:rsid w:val="00603F7B"/>
    <w:rsid w:val="006052E5"/>
    <w:rsid w:val="00605CFD"/>
    <w:rsid w:val="00605E58"/>
    <w:rsid w:val="00606660"/>
    <w:rsid w:val="00606BAA"/>
    <w:rsid w:val="00607302"/>
    <w:rsid w:val="00610541"/>
    <w:rsid w:val="00611909"/>
    <w:rsid w:val="00611D4A"/>
    <w:rsid w:val="00611FD1"/>
    <w:rsid w:val="0061233F"/>
    <w:rsid w:val="006138E8"/>
    <w:rsid w:val="0061399B"/>
    <w:rsid w:val="00613C8C"/>
    <w:rsid w:val="006166F0"/>
    <w:rsid w:val="00617343"/>
    <w:rsid w:val="00620165"/>
    <w:rsid w:val="00620BE8"/>
    <w:rsid w:val="00620F89"/>
    <w:rsid w:val="00621246"/>
    <w:rsid w:val="00621EE9"/>
    <w:rsid w:val="00623ECE"/>
    <w:rsid w:val="0062462F"/>
    <w:rsid w:val="006246ED"/>
    <w:rsid w:val="00624837"/>
    <w:rsid w:val="00624887"/>
    <w:rsid w:val="0062587D"/>
    <w:rsid w:val="00630416"/>
    <w:rsid w:val="00630A64"/>
    <w:rsid w:val="00630FFC"/>
    <w:rsid w:val="00631265"/>
    <w:rsid w:val="00631CD9"/>
    <w:rsid w:val="006342DE"/>
    <w:rsid w:val="00636D1E"/>
    <w:rsid w:val="006371E0"/>
    <w:rsid w:val="00637358"/>
    <w:rsid w:val="006377D0"/>
    <w:rsid w:val="00640298"/>
    <w:rsid w:val="006407B5"/>
    <w:rsid w:val="006414B7"/>
    <w:rsid w:val="006432E7"/>
    <w:rsid w:val="00645856"/>
    <w:rsid w:val="00645F4C"/>
    <w:rsid w:val="00646844"/>
    <w:rsid w:val="0064702E"/>
    <w:rsid w:val="00647180"/>
    <w:rsid w:val="006471B0"/>
    <w:rsid w:val="006509A7"/>
    <w:rsid w:val="006525B0"/>
    <w:rsid w:val="006531AD"/>
    <w:rsid w:val="00654E6E"/>
    <w:rsid w:val="0065586D"/>
    <w:rsid w:val="00655B65"/>
    <w:rsid w:val="00655E6C"/>
    <w:rsid w:val="00655F03"/>
    <w:rsid w:val="00656559"/>
    <w:rsid w:val="00656669"/>
    <w:rsid w:val="006573AC"/>
    <w:rsid w:val="0066201D"/>
    <w:rsid w:val="00662C60"/>
    <w:rsid w:val="00663C30"/>
    <w:rsid w:val="00663D3E"/>
    <w:rsid w:val="00664204"/>
    <w:rsid w:val="00665FBF"/>
    <w:rsid w:val="00666E4E"/>
    <w:rsid w:val="00667C5E"/>
    <w:rsid w:val="006713F3"/>
    <w:rsid w:val="00671996"/>
    <w:rsid w:val="00672EDB"/>
    <w:rsid w:val="006735ED"/>
    <w:rsid w:val="00673D75"/>
    <w:rsid w:val="00674657"/>
    <w:rsid w:val="00674805"/>
    <w:rsid w:val="00674BBB"/>
    <w:rsid w:val="00674EC5"/>
    <w:rsid w:val="00675676"/>
    <w:rsid w:val="006760DE"/>
    <w:rsid w:val="0067627C"/>
    <w:rsid w:val="0067740E"/>
    <w:rsid w:val="00680A5A"/>
    <w:rsid w:val="00681EA2"/>
    <w:rsid w:val="006832D4"/>
    <w:rsid w:val="006834F7"/>
    <w:rsid w:val="00683927"/>
    <w:rsid w:val="006843EF"/>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2B03"/>
    <w:rsid w:val="006A3540"/>
    <w:rsid w:val="006A427B"/>
    <w:rsid w:val="006A456A"/>
    <w:rsid w:val="006A4F06"/>
    <w:rsid w:val="006A5640"/>
    <w:rsid w:val="006A5FB0"/>
    <w:rsid w:val="006A6267"/>
    <w:rsid w:val="006A7C52"/>
    <w:rsid w:val="006B0486"/>
    <w:rsid w:val="006B0507"/>
    <w:rsid w:val="006B12EB"/>
    <w:rsid w:val="006B1479"/>
    <w:rsid w:val="006B16A6"/>
    <w:rsid w:val="006B16D0"/>
    <w:rsid w:val="006B1B05"/>
    <w:rsid w:val="006B1C90"/>
    <w:rsid w:val="006B2145"/>
    <w:rsid w:val="006B2C01"/>
    <w:rsid w:val="006B2E86"/>
    <w:rsid w:val="006B39AD"/>
    <w:rsid w:val="006B44A8"/>
    <w:rsid w:val="006B4657"/>
    <w:rsid w:val="006B48E8"/>
    <w:rsid w:val="006B5DFA"/>
    <w:rsid w:val="006B65AC"/>
    <w:rsid w:val="006B7F53"/>
    <w:rsid w:val="006C0827"/>
    <w:rsid w:val="006C0CA7"/>
    <w:rsid w:val="006C1381"/>
    <w:rsid w:val="006C16FA"/>
    <w:rsid w:val="006C1D67"/>
    <w:rsid w:val="006C2731"/>
    <w:rsid w:val="006C2FAE"/>
    <w:rsid w:val="006C346B"/>
    <w:rsid w:val="006C3C52"/>
    <w:rsid w:val="006C6181"/>
    <w:rsid w:val="006C65D7"/>
    <w:rsid w:val="006C66AD"/>
    <w:rsid w:val="006C6861"/>
    <w:rsid w:val="006D0FDF"/>
    <w:rsid w:val="006D1CDD"/>
    <w:rsid w:val="006D407B"/>
    <w:rsid w:val="006D4C32"/>
    <w:rsid w:val="006D51F8"/>
    <w:rsid w:val="006D6280"/>
    <w:rsid w:val="006E0AB8"/>
    <w:rsid w:val="006E111E"/>
    <w:rsid w:val="006E143C"/>
    <w:rsid w:val="006E1FBE"/>
    <w:rsid w:val="006E26DD"/>
    <w:rsid w:val="006E2C77"/>
    <w:rsid w:val="006E2EF2"/>
    <w:rsid w:val="006E31ED"/>
    <w:rsid w:val="006E4BA2"/>
    <w:rsid w:val="006E6392"/>
    <w:rsid w:val="006E7A57"/>
    <w:rsid w:val="006F36CB"/>
    <w:rsid w:val="006F3968"/>
    <w:rsid w:val="006F3E56"/>
    <w:rsid w:val="006F54EA"/>
    <w:rsid w:val="006F57F1"/>
    <w:rsid w:val="006F614A"/>
    <w:rsid w:val="006F7B83"/>
    <w:rsid w:val="006F7BAF"/>
    <w:rsid w:val="00701078"/>
    <w:rsid w:val="00702C58"/>
    <w:rsid w:val="00703BAC"/>
    <w:rsid w:val="007057C9"/>
    <w:rsid w:val="007057F3"/>
    <w:rsid w:val="007067CD"/>
    <w:rsid w:val="00706EEA"/>
    <w:rsid w:val="00710EC2"/>
    <w:rsid w:val="00710F30"/>
    <w:rsid w:val="00710FFE"/>
    <w:rsid w:val="007121C7"/>
    <w:rsid w:val="0071236A"/>
    <w:rsid w:val="00712516"/>
    <w:rsid w:val="00714F11"/>
    <w:rsid w:val="007151BC"/>
    <w:rsid w:val="007166F9"/>
    <w:rsid w:val="0071713B"/>
    <w:rsid w:val="00717340"/>
    <w:rsid w:val="007177D7"/>
    <w:rsid w:val="00720036"/>
    <w:rsid w:val="007208DC"/>
    <w:rsid w:val="00720AEA"/>
    <w:rsid w:val="0072100D"/>
    <w:rsid w:val="0072205D"/>
    <w:rsid w:val="0072212C"/>
    <w:rsid w:val="00723CBA"/>
    <w:rsid w:val="00724542"/>
    <w:rsid w:val="00724E92"/>
    <w:rsid w:val="0072574D"/>
    <w:rsid w:val="007310DB"/>
    <w:rsid w:val="00735673"/>
    <w:rsid w:val="007358BD"/>
    <w:rsid w:val="007364B4"/>
    <w:rsid w:val="007371B6"/>
    <w:rsid w:val="00741B34"/>
    <w:rsid w:val="00742CAF"/>
    <w:rsid w:val="00743177"/>
    <w:rsid w:val="00743460"/>
    <w:rsid w:val="0074456C"/>
    <w:rsid w:val="007458D6"/>
    <w:rsid w:val="00746FF0"/>
    <w:rsid w:val="00747DDC"/>
    <w:rsid w:val="0075095F"/>
    <w:rsid w:val="00750ECA"/>
    <w:rsid w:val="0075123C"/>
    <w:rsid w:val="00751498"/>
    <w:rsid w:val="00753021"/>
    <w:rsid w:val="007531A2"/>
    <w:rsid w:val="007539B2"/>
    <w:rsid w:val="00753F2B"/>
    <w:rsid w:val="0075633B"/>
    <w:rsid w:val="0075740A"/>
    <w:rsid w:val="00757E72"/>
    <w:rsid w:val="00760782"/>
    <w:rsid w:val="007626E5"/>
    <w:rsid w:val="00762743"/>
    <w:rsid w:val="007633E6"/>
    <w:rsid w:val="0076395B"/>
    <w:rsid w:val="007639F1"/>
    <w:rsid w:val="00765514"/>
    <w:rsid w:val="007667C1"/>
    <w:rsid w:val="00766A57"/>
    <w:rsid w:val="00766B89"/>
    <w:rsid w:val="0076746E"/>
    <w:rsid w:val="007675FE"/>
    <w:rsid w:val="007705B1"/>
    <w:rsid w:val="007706E9"/>
    <w:rsid w:val="00771323"/>
    <w:rsid w:val="007729A6"/>
    <w:rsid w:val="00772E36"/>
    <w:rsid w:val="00772F24"/>
    <w:rsid w:val="00773AA3"/>
    <w:rsid w:val="00773B13"/>
    <w:rsid w:val="00774409"/>
    <w:rsid w:val="00775AEE"/>
    <w:rsid w:val="00776F34"/>
    <w:rsid w:val="007773A5"/>
    <w:rsid w:val="007773CA"/>
    <w:rsid w:val="007775E1"/>
    <w:rsid w:val="007800BF"/>
    <w:rsid w:val="00781432"/>
    <w:rsid w:val="007815A3"/>
    <w:rsid w:val="00783E63"/>
    <w:rsid w:val="00785A0E"/>
    <w:rsid w:val="00785C38"/>
    <w:rsid w:val="00786DA7"/>
    <w:rsid w:val="0078701F"/>
    <w:rsid w:val="00787ED2"/>
    <w:rsid w:val="00787F1B"/>
    <w:rsid w:val="00790B4C"/>
    <w:rsid w:val="00791FCE"/>
    <w:rsid w:val="00792718"/>
    <w:rsid w:val="00794443"/>
    <w:rsid w:val="007956A3"/>
    <w:rsid w:val="007971E2"/>
    <w:rsid w:val="007A19F3"/>
    <w:rsid w:val="007A1CC4"/>
    <w:rsid w:val="007A295B"/>
    <w:rsid w:val="007A41F6"/>
    <w:rsid w:val="007A4749"/>
    <w:rsid w:val="007A4D83"/>
    <w:rsid w:val="007A5761"/>
    <w:rsid w:val="007A5E04"/>
    <w:rsid w:val="007A5EB6"/>
    <w:rsid w:val="007A622C"/>
    <w:rsid w:val="007A6BD3"/>
    <w:rsid w:val="007A7564"/>
    <w:rsid w:val="007A7595"/>
    <w:rsid w:val="007A78FD"/>
    <w:rsid w:val="007B1B06"/>
    <w:rsid w:val="007B43A9"/>
    <w:rsid w:val="007B46E7"/>
    <w:rsid w:val="007B4F4C"/>
    <w:rsid w:val="007B5B43"/>
    <w:rsid w:val="007B5E3A"/>
    <w:rsid w:val="007B5E9F"/>
    <w:rsid w:val="007B6DA3"/>
    <w:rsid w:val="007B6FFB"/>
    <w:rsid w:val="007C04E7"/>
    <w:rsid w:val="007C0849"/>
    <w:rsid w:val="007C21A5"/>
    <w:rsid w:val="007C246A"/>
    <w:rsid w:val="007C3431"/>
    <w:rsid w:val="007C3D15"/>
    <w:rsid w:val="007C3E52"/>
    <w:rsid w:val="007C4928"/>
    <w:rsid w:val="007C4FDB"/>
    <w:rsid w:val="007C50E5"/>
    <w:rsid w:val="007C53F0"/>
    <w:rsid w:val="007C5637"/>
    <w:rsid w:val="007C636F"/>
    <w:rsid w:val="007C667A"/>
    <w:rsid w:val="007C7232"/>
    <w:rsid w:val="007C7EC1"/>
    <w:rsid w:val="007D0233"/>
    <w:rsid w:val="007D080A"/>
    <w:rsid w:val="007D0A68"/>
    <w:rsid w:val="007D1BE8"/>
    <w:rsid w:val="007D255B"/>
    <w:rsid w:val="007D26C1"/>
    <w:rsid w:val="007D3362"/>
    <w:rsid w:val="007D4109"/>
    <w:rsid w:val="007D465C"/>
    <w:rsid w:val="007D4AAC"/>
    <w:rsid w:val="007D6BAE"/>
    <w:rsid w:val="007D7432"/>
    <w:rsid w:val="007D7A33"/>
    <w:rsid w:val="007E04F4"/>
    <w:rsid w:val="007E0F32"/>
    <w:rsid w:val="007E21EA"/>
    <w:rsid w:val="007E36DB"/>
    <w:rsid w:val="007E3EFF"/>
    <w:rsid w:val="007E40DA"/>
    <w:rsid w:val="007E52E1"/>
    <w:rsid w:val="007E5AAE"/>
    <w:rsid w:val="007E6677"/>
    <w:rsid w:val="007E6A07"/>
    <w:rsid w:val="007E762A"/>
    <w:rsid w:val="007F1623"/>
    <w:rsid w:val="007F16B7"/>
    <w:rsid w:val="007F1936"/>
    <w:rsid w:val="007F1DB8"/>
    <w:rsid w:val="007F206A"/>
    <w:rsid w:val="007F20C0"/>
    <w:rsid w:val="007F2DC3"/>
    <w:rsid w:val="007F3315"/>
    <w:rsid w:val="007F33F5"/>
    <w:rsid w:val="007F4BB0"/>
    <w:rsid w:val="007F7B50"/>
    <w:rsid w:val="008003E3"/>
    <w:rsid w:val="008004A9"/>
    <w:rsid w:val="00801BB7"/>
    <w:rsid w:val="008026F7"/>
    <w:rsid w:val="00802BAD"/>
    <w:rsid w:val="00803B9C"/>
    <w:rsid w:val="00806378"/>
    <w:rsid w:val="00810A3A"/>
    <w:rsid w:val="00812A1D"/>
    <w:rsid w:val="008132F0"/>
    <w:rsid w:val="0081386B"/>
    <w:rsid w:val="0081483F"/>
    <w:rsid w:val="00815506"/>
    <w:rsid w:val="00815850"/>
    <w:rsid w:val="00816D90"/>
    <w:rsid w:val="00821311"/>
    <w:rsid w:val="00821ADC"/>
    <w:rsid w:val="008233F0"/>
    <w:rsid w:val="00823C3E"/>
    <w:rsid w:val="00823C69"/>
    <w:rsid w:val="00823FE1"/>
    <w:rsid w:val="00824F30"/>
    <w:rsid w:val="00825069"/>
    <w:rsid w:val="008266A6"/>
    <w:rsid w:val="00827A7A"/>
    <w:rsid w:val="00827CDD"/>
    <w:rsid w:val="00831642"/>
    <w:rsid w:val="00831D4E"/>
    <w:rsid w:val="00833393"/>
    <w:rsid w:val="008342E9"/>
    <w:rsid w:val="00834484"/>
    <w:rsid w:val="008351C1"/>
    <w:rsid w:val="0083548C"/>
    <w:rsid w:val="008369BD"/>
    <w:rsid w:val="00836E0A"/>
    <w:rsid w:val="00837A66"/>
    <w:rsid w:val="00841883"/>
    <w:rsid w:val="00843CAB"/>
    <w:rsid w:val="00844026"/>
    <w:rsid w:val="00844738"/>
    <w:rsid w:val="00844775"/>
    <w:rsid w:val="008454A6"/>
    <w:rsid w:val="00845F42"/>
    <w:rsid w:val="008504A1"/>
    <w:rsid w:val="008511BD"/>
    <w:rsid w:val="00851664"/>
    <w:rsid w:val="0085176D"/>
    <w:rsid w:val="00851E57"/>
    <w:rsid w:val="0085257C"/>
    <w:rsid w:val="00852894"/>
    <w:rsid w:val="00852C56"/>
    <w:rsid w:val="0085338B"/>
    <w:rsid w:val="0085402E"/>
    <w:rsid w:val="0085438A"/>
    <w:rsid w:val="00854FB3"/>
    <w:rsid w:val="0085517F"/>
    <w:rsid w:val="00855942"/>
    <w:rsid w:val="00855953"/>
    <w:rsid w:val="00855A87"/>
    <w:rsid w:val="00856670"/>
    <w:rsid w:val="00857B0E"/>
    <w:rsid w:val="008602E4"/>
    <w:rsid w:val="00861277"/>
    <w:rsid w:val="00863EFD"/>
    <w:rsid w:val="008640D4"/>
    <w:rsid w:val="00864E4A"/>
    <w:rsid w:val="008655A7"/>
    <w:rsid w:val="00866459"/>
    <w:rsid w:val="00867B4C"/>
    <w:rsid w:val="00867C8A"/>
    <w:rsid w:val="00867F57"/>
    <w:rsid w:val="008715DA"/>
    <w:rsid w:val="00871CC7"/>
    <w:rsid w:val="00872FD5"/>
    <w:rsid w:val="008732C5"/>
    <w:rsid w:val="00873F88"/>
    <w:rsid w:val="0087537B"/>
    <w:rsid w:val="00877A8E"/>
    <w:rsid w:val="00880546"/>
    <w:rsid w:val="00881C58"/>
    <w:rsid w:val="00881DDA"/>
    <w:rsid w:val="00882846"/>
    <w:rsid w:val="008828E5"/>
    <w:rsid w:val="00883380"/>
    <w:rsid w:val="00884482"/>
    <w:rsid w:val="00886D7C"/>
    <w:rsid w:val="008909B3"/>
    <w:rsid w:val="008913BD"/>
    <w:rsid w:val="0089260E"/>
    <w:rsid w:val="00892E43"/>
    <w:rsid w:val="00892EF1"/>
    <w:rsid w:val="00893022"/>
    <w:rsid w:val="00893B6A"/>
    <w:rsid w:val="008940FE"/>
    <w:rsid w:val="00894C8F"/>
    <w:rsid w:val="00894DA9"/>
    <w:rsid w:val="00894FD8"/>
    <w:rsid w:val="00895F04"/>
    <w:rsid w:val="00896264"/>
    <w:rsid w:val="008969FF"/>
    <w:rsid w:val="00896EEB"/>
    <w:rsid w:val="008A2437"/>
    <w:rsid w:val="008A25FB"/>
    <w:rsid w:val="008A3C16"/>
    <w:rsid w:val="008A5849"/>
    <w:rsid w:val="008A5C74"/>
    <w:rsid w:val="008A62F8"/>
    <w:rsid w:val="008A66EA"/>
    <w:rsid w:val="008A74E8"/>
    <w:rsid w:val="008B001A"/>
    <w:rsid w:val="008B08BB"/>
    <w:rsid w:val="008B3735"/>
    <w:rsid w:val="008B42D0"/>
    <w:rsid w:val="008B5576"/>
    <w:rsid w:val="008B5A17"/>
    <w:rsid w:val="008B6786"/>
    <w:rsid w:val="008B6CB9"/>
    <w:rsid w:val="008C18F6"/>
    <w:rsid w:val="008C4247"/>
    <w:rsid w:val="008C5852"/>
    <w:rsid w:val="008C73B0"/>
    <w:rsid w:val="008D05C7"/>
    <w:rsid w:val="008D0C16"/>
    <w:rsid w:val="008D0E94"/>
    <w:rsid w:val="008D118F"/>
    <w:rsid w:val="008D2719"/>
    <w:rsid w:val="008D318C"/>
    <w:rsid w:val="008D52F9"/>
    <w:rsid w:val="008D539A"/>
    <w:rsid w:val="008D61F1"/>
    <w:rsid w:val="008D6930"/>
    <w:rsid w:val="008D7224"/>
    <w:rsid w:val="008D7FE3"/>
    <w:rsid w:val="008E08A3"/>
    <w:rsid w:val="008E093F"/>
    <w:rsid w:val="008E20AD"/>
    <w:rsid w:val="008E2E28"/>
    <w:rsid w:val="008E3116"/>
    <w:rsid w:val="008E7348"/>
    <w:rsid w:val="008E7957"/>
    <w:rsid w:val="008E79C4"/>
    <w:rsid w:val="008F06D9"/>
    <w:rsid w:val="008F0808"/>
    <w:rsid w:val="008F26DD"/>
    <w:rsid w:val="008F2727"/>
    <w:rsid w:val="008F300C"/>
    <w:rsid w:val="008F5767"/>
    <w:rsid w:val="008F57BA"/>
    <w:rsid w:val="008F5E05"/>
    <w:rsid w:val="008F7A9D"/>
    <w:rsid w:val="00900B4D"/>
    <w:rsid w:val="00900E9F"/>
    <w:rsid w:val="0090194F"/>
    <w:rsid w:val="00901A96"/>
    <w:rsid w:val="00901EFB"/>
    <w:rsid w:val="009025D4"/>
    <w:rsid w:val="00904101"/>
    <w:rsid w:val="00904ADE"/>
    <w:rsid w:val="00905793"/>
    <w:rsid w:val="00905796"/>
    <w:rsid w:val="00905BFC"/>
    <w:rsid w:val="00905E97"/>
    <w:rsid w:val="00906CF5"/>
    <w:rsid w:val="00906F53"/>
    <w:rsid w:val="009078BD"/>
    <w:rsid w:val="00910EA4"/>
    <w:rsid w:val="009115AB"/>
    <w:rsid w:val="00911FFE"/>
    <w:rsid w:val="009128CE"/>
    <w:rsid w:val="00912AEB"/>
    <w:rsid w:val="00914820"/>
    <w:rsid w:val="009158B5"/>
    <w:rsid w:val="00916D1C"/>
    <w:rsid w:val="009179FE"/>
    <w:rsid w:val="0092083F"/>
    <w:rsid w:val="0092678F"/>
    <w:rsid w:val="00926D0A"/>
    <w:rsid w:val="00930042"/>
    <w:rsid w:val="00930DE8"/>
    <w:rsid w:val="009313EC"/>
    <w:rsid w:val="0093219C"/>
    <w:rsid w:val="00933B8B"/>
    <w:rsid w:val="0093428B"/>
    <w:rsid w:val="00934C72"/>
    <w:rsid w:val="00934F3C"/>
    <w:rsid w:val="0093637F"/>
    <w:rsid w:val="00936E6E"/>
    <w:rsid w:val="00937D5D"/>
    <w:rsid w:val="00940D5A"/>
    <w:rsid w:val="00942E74"/>
    <w:rsid w:val="009434B9"/>
    <w:rsid w:val="00943A1D"/>
    <w:rsid w:val="009442EB"/>
    <w:rsid w:val="009443C1"/>
    <w:rsid w:val="00945913"/>
    <w:rsid w:val="00945E85"/>
    <w:rsid w:val="009461C2"/>
    <w:rsid w:val="0094708D"/>
    <w:rsid w:val="009474F5"/>
    <w:rsid w:val="009506E5"/>
    <w:rsid w:val="0095231B"/>
    <w:rsid w:val="00952DF2"/>
    <w:rsid w:val="009532AD"/>
    <w:rsid w:val="0095542F"/>
    <w:rsid w:val="0095565F"/>
    <w:rsid w:val="009613D3"/>
    <w:rsid w:val="009647DF"/>
    <w:rsid w:val="009656D2"/>
    <w:rsid w:val="009657AF"/>
    <w:rsid w:val="00966D1A"/>
    <w:rsid w:val="0097142B"/>
    <w:rsid w:val="00971C1A"/>
    <w:rsid w:val="00971C49"/>
    <w:rsid w:val="009720D8"/>
    <w:rsid w:val="00972138"/>
    <w:rsid w:val="009722BA"/>
    <w:rsid w:val="0097391E"/>
    <w:rsid w:val="00973D7F"/>
    <w:rsid w:val="00973FCA"/>
    <w:rsid w:val="0097447C"/>
    <w:rsid w:val="00976473"/>
    <w:rsid w:val="00976AB9"/>
    <w:rsid w:val="00976F0C"/>
    <w:rsid w:val="00980795"/>
    <w:rsid w:val="0098174A"/>
    <w:rsid w:val="00981FB1"/>
    <w:rsid w:val="00982A90"/>
    <w:rsid w:val="00984CF2"/>
    <w:rsid w:val="00986608"/>
    <w:rsid w:val="00986F47"/>
    <w:rsid w:val="0098718A"/>
    <w:rsid w:val="009906ED"/>
    <w:rsid w:val="00990E3C"/>
    <w:rsid w:val="00993FE7"/>
    <w:rsid w:val="009948B0"/>
    <w:rsid w:val="0099522A"/>
    <w:rsid w:val="0099523E"/>
    <w:rsid w:val="009959D8"/>
    <w:rsid w:val="009964F3"/>
    <w:rsid w:val="0099739A"/>
    <w:rsid w:val="009A083C"/>
    <w:rsid w:val="009A0866"/>
    <w:rsid w:val="009A1744"/>
    <w:rsid w:val="009A1DFF"/>
    <w:rsid w:val="009A213D"/>
    <w:rsid w:val="009A22A6"/>
    <w:rsid w:val="009A2478"/>
    <w:rsid w:val="009A30EB"/>
    <w:rsid w:val="009A3D18"/>
    <w:rsid w:val="009A3F89"/>
    <w:rsid w:val="009A4445"/>
    <w:rsid w:val="009A47BD"/>
    <w:rsid w:val="009A4A76"/>
    <w:rsid w:val="009A56DC"/>
    <w:rsid w:val="009A6428"/>
    <w:rsid w:val="009A67D0"/>
    <w:rsid w:val="009A7308"/>
    <w:rsid w:val="009A7497"/>
    <w:rsid w:val="009B06B4"/>
    <w:rsid w:val="009B09F4"/>
    <w:rsid w:val="009B12FD"/>
    <w:rsid w:val="009B1BD9"/>
    <w:rsid w:val="009B2BDC"/>
    <w:rsid w:val="009B378E"/>
    <w:rsid w:val="009B4AB8"/>
    <w:rsid w:val="009B67BA"/>
    <w:rsid w:val="009B6AD6"/>
    <w:rsid w:val="009C1424"/>
    <w:rsid w:val="009C165C"/>
    <w:rsid w:val="009C1A77"/>
    <w:rsid w:val="009C3870"/>
    <w:rsid w:val="009C3D95"/>
    <w:rsid w:val="009C3FA8"/>
    <w:rsid w:val="009C54CF"/>
    <w:rsid w:val="009C59A8"/>
    <w:rsid w:val="009C5F3F"/>
    <w:rsid w:val="009C63A4"/>
    <w:rsid w:val="009C6586"/>
    <w:rsid w:val="009C6C4E"/>
    <w:rsid w:val="009C6E4E"/>
    <w:rsid w:val="009C7E8B"/>
    <w:rsid w:val="009D0BC0"/>
    <w:rsid w:val="009D1D40"/>
    <w:rsid w:val="009D2519"/>
    <w:rsid w:val="009D348B"/>
    <w:rsid w:val="009D350D"/>
    <w:rsid w:val="009D57D0"/>
    <w:rsid w:val="009D5A26"/>
    <w:rsid w:val="009D5B55"/>
    <w:rsid w:val="009D5F23"/>
    <w:rsid w:val="009D77FF"/>
    <w:rsid w:val="009E0B86"/>
    <w:rsid w:val="009E2369"/>
    <w:rsid w:val="009E250B"/>
    <w:rsid w:val="009E2919"/>
    <w:rsid w:val="009E3882"/>
    <w:rsid w:val="009E4645"/>
    <w:rsid w:val="009E5059"/>
    <w:rsid w:val="009E5534"/>
    <w:rsid w:val="009E699D"/>
    <w:rsid w:val="009E6BE5"/>
    <w:rsid w:val="009E7222"/>
    <w:rsid w:val="009F00E5"/>
    <w:rsid w:val="009F09EC"/>
    <w:rsid w:val="009F0F77"/>
    <w:rsid w:val="009F1EAB"/>
    <w:rsid w:val="009F2322"/>
    <w:rsid w:val="009F2ACD"/>
    <w:rsid w:val="009F33E5"/>
    <w:rsid w:val="009F3953"/>
    <w:rsid w:val="009F4E11"/>
    <w:rsid w:val="009F5C15"/>
    <w:rsid w:val="009F6EFF"/>
    <w:rsid w:val="00A002C9"/>
    <w:rsid w:val="00A00820"/>
    <w:rsid w:val="00A01276"/>
    <w:rsid w:val="00A01EC7"/>
    <w:rsid w:val="00A020F2"/>
    <w:rsid w:val="00A027CA"/>
    <w:rsid w:val="00A04B72"/>
    <w:rsid w:val="00A06305"/>
    <w:rsid w:val="00A06610"/>
    <w:rsid w:val="00A0695F"/>
    <w:rsid w:val="00A076CE"/>
    <w:rsid w:val="00A07AB7"/>
    <w:rsid w:val="00A07D77"/>
    <w:rsid w:val="00A11E6E"/>
    <w:rsid w:val="00A12141"/>
    <w:rsid w:val="00A145AC"/>
    <w:rsid w:val="00A14AC1"/>
    <w:rsid w:val="00A14B16"/>
    <w:rsid w:val="00A152C7"/>
    <w:rsid w:val="00A15989"/>
    <w:rsid w:val="00A1698C"/>
    <w:rsid w:val="00A16FE9"/>
    <w:rsid w:val="00A17456"/>
    <w:rsid w:val="00A208DA"/>
    <w:rsid w:val="00A20927"/>
    <w:rsid w:val="00A20BFD"/>
    <w:rsid w:val="00A21221"/>
    <w:rsid w:val="00A2129F"/>
    <w:rsid w:val="00A2135F"/>
    <w:rsid w:val="00A2163F"/>
    <w:rsid w:val="00A21D4A"/>
    <w:rsid w:val="00A2217B"/>
    <w:rsid w:val="00A24C5D"/>
    <w:rsid w:val="00A251BF"/>
    <w:rsid w:val="00A25453"/>
    <w:rsid w:val="00A25759"/>
    <w:rsid w:val="00A25A7C"/>
    <w:rsid w:val="00A279F2"/>
    <w:rsid w:val="00A27D25"/>
    <w:rsid w:val="00A322AE"/>
    <w:rsid w:val="00A32F0B"/>
    <w:rsid w:val="00A330E3"/>
    <w:rsid w:val="00A337B5"/>
    <w:rsid w:val="00A3537F"/>
    <w:rsid w:val="00A35A06"/>
    <w:rsid w:val="00A361F7"/>
    <w:rsid w:val="00A3735C"/>
    <w:rsid w:val="00A3743A"/>
    <w:rsid w:val="00A375EE"/>
    <w:rsid w:val="00A400B4"/>
    <w:rsid w:val="00A4056E"/>
    <w:rsid w:val="00A40F6D"/>
    <w:rsid w:val="00A4119E"/>
    <w:rsid w:val="00A4161E"/>
    <w:rsid w:val="00A417F9"/>
    <w:rsid w:val="00A41D84"/>
    <w:rsid w:val="00A42F3A"/>
    <w:rsid w:val="00A43B56"/>
    <w:rsid w:val="00A440DC"/>
    <w:rsid w:val="00A443D7"/>
    <w:rsid w:val="00A455B5"/>
    <w:rsid w:val="00A461B2"/>
    <w:rsid w:val="00A4672B"/>
    <w:rsid w:val="00A46EF7"/>
    <w:rsid w:val="00A47012"/>
    <w:rsid w:val="00A47700"/>
    <w:rsid w:val="00A47A7A"/>
    <w:rsid w:val="00A52A70"/>
    <w:rsid w:val="00A52E80"/>
    <w:rsid w:val="00A55B67"/>
    <w:rsid w:val="00A55C93"/>
    <w:rsid w:val="00A56873"/>
    <w:rsid w:val="00A57B71"/>
    <w:rsid w:val="00A60016"/>
    <w:rsid w:val="00A6031C"/>
    <w:rsid w:val="00A60A64"/>
    <w:rsid w:val="00A62CE6"/>
    <w:rsid w:val="00A62F0A"/>
    <w:rsid w:val="00A635CC"/>
    <w:rsid w:val="00A63812"/>
    <w:rsid w:val="00A6542B"/>
    <w:rsid w:val="00A65B0C"/>
    <w:rsid w:val="00A66934"/>
    <w:rsid w:val="00A66BB2"/>
    <w:rsid w:val="00A677FA"/>
    <w:rsid w:val="00A710B0"/>
    <w:rsid w:val="00A7184D"/>
    <w:rsid w:val="00A72FCF"/>
    <w:rsid w:val="00A7463D"/>
    <w:rsid w:val="00A75205"/>
    <w:rsid w:val="00A76F86"/>
    <w:rsid w:val="00A778E5"/>
    <w:rsid w:val="00A80E3B"/>
    <w:rsid w:val="00A81FFD"/>
    <w:rsid w:val="00A842F8"/>
    <w:rsid w:val="00A86F97"/>
    <w:rsid w:val="00A906EE"/>
    <w:rsid w:val="00A90CAC"/>
    <w:rsid w:val="00A918CD"/>
    <w:rsid w:val="00A91A49"/>
    <w:rsid w:val="00A94F0D"/>
    <w:rsid w:val="00A97292"/>
    <w:rsid w:val="00A9739D"/>
    <w:rsid w:val="00A97C61"/>
    <w:rsid w:val="00AA253F"/>
    <w:rsid w:val="00AA3723"/>
    <w:rsid w:val="00AA39BD"/>
    <w:rsid w:val="00AA3E26"/>
    <w:rsid w:val="00AA46A3"/>
    <w:rsid w:val="00AA4F98"/>
    <w:rsid w:val="00AA572D"/>
    <w:rsid w:val="00AA5E5F"/>
    <w:rsid w:val="00AA6932"/>
    <w:rsid w:val="00AA735F"/>
    <w:rsid w:val="00AB065D"/>
    <w:rsid w:val="00AB0EAB"/>
    <w:rsid w:val="00AB1B76"/>
    <w:rsid w:val="00AB1C9F"/>
    <w:rsid w:val="00AB286D"/>
    <w:rsid w:val="00AB42D9"/>
    <w:rsid w:val="00AB495C"/>
    <w:rsid w:val="00AB4B47"/>
    <w:rsid w:val="00AB6020"/>
    <w:rsid w:val="00AB62B1"/>
    <w:rsid w:val="00AB6BA4"/>
    <w:rsid w:val="00AB73ED"/>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FC7"/>
    <w:rsid w:val="00AD2049"/>
    <w:rsid w:val="00AD2A54"/>
    <w:rsid w:val="00AD4162"/>
    <w:rsid w:val="00AD44A7"/>
    <w:rsid w:val="00AD457D"/>
    <w:rsid w:val="00AD562B"/>
    <w:rsid w:val="00AD69D0"/>
    <w:rsid w:val="00AD7618"/>
    <w:rsid w:val="00AD780D"/>
    <w:rsid w:val="00AD7E85"/>
    <w:rsid w:val="00AE1B95"/>
    <w:rsid w:val="00AE23C8"/>
    <w:rsid w:val="00AE245E"/>
    <w:rsid w:val="00AE4161"/>
    <w:rsid w:val="00AE6ADA"/>
    <w:rsid w:val="00AE7EA7"/>
    <w:rsid w:val="00AF050C"/>
    <w:rsid w:val="00AF05D1"/>
    <w:rsid w:val="00AF0E12"/>
    <w:rsid w:val="00AF10E4"/>
    <w:rsid w:val="00AF53D1"/>
    <w:rsid w:val="00AF7D55"/>
    <w:rsid w:val="00B0107B"/>
    <w:rsid w:val="00B01821"/>
    <w:rsid w:val="00B018E0"/>
    <w:rsid w:val="00B02135"/>
    <w:rsid w:val="00B0423C"/>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599F"/>
    <w:rsid w:val="00B16908"/>
    <w:rsid w:val="00B179B8"/>
    <w:rsid w:val="00B17EA9"/>
    <w:rsid w:val="00B17F9C"/>
    <w:rsid w:val="00B20B4A"/>
    <w:rsid w:val="00B20C54"/>
    <w:rsid w:val="00B22106"/>
    <w:rsid w:val="00B2242E"/>
    <w:rsid w:val="00B23025"/>
    <w:rsid w:val="00B2316C"/>
    <w:rsid w:val="00B24298"/>
    <w:rsid w:val="00B24C67"/>
    <w:rsid w:val="00B24DA7"/>
    <w:rsid w:val="00B26145"/>
    <w:rsid w:val="00B2662F"/>
    <w:rsid w:val="00B272E5"/>
    <w:rsid w:val="00B30931"/>
    <w:rsid w:val="00B31096"/>
    <w:rsid w:val="00B31B90"/>
    <w:rsid w:val="00B31D9B"/>
    <w:rsid w:val="00B31F66"/>
    <w:rsid w:val="00B32A2A"/>
    <w:rsid w:val="00B332C0"/>
    <w:rsid w:val="00B3393D"/>
    <w:rsid w:val="00B33E9A"/>
    <w:rsid w:val="00B3460C"/>
    <w:rsid w:val="00B34D9F"/>
    <w:rsid w:val="00B352F9"/>
    <w:rsid w:val="00B363F9"/>
    <w:rsid w:val="00B367AA"/>
    <w:rsid w:val="00B36A67"/>
    <w:rsid w:val="00B36C33"/>
    <w:rsid w:val="00B3714D"/>
    <w:rsid w:val="00B374C0"/>
    <w:rsid w:val="00B37A45"/>
    <w:rsid w:val="00B40521"/>
    <w:rsid w:val="00B405F9"/>
    <w:rsid w:val="00B406F6"/>
    <w:rsid w:val="00B412FC"/>
    <w:rsid w:val="00B41743"/>
    <w:rsid w:val="00B419B2"/>
    <w:rsid w:val="00B41FD4"/>
    <w:rsid w:val="00B42122"/>
    <w:rsid w:val="00B43C59"/>
    <w:rsid w:val="00B44144"/>
    <w:rsid w:val="00B442C8"/>
    <w:rsid w:val="00B458E5"/>
    <w:rsid w:val="00B461F1"/>
    <w:rsid w:val="00B475D1"/>
    <w:rsid w:val="00B47ACC"/>
    <w:rsid w:val="00B50369"/>
    <w:rsid w:val="00B52476"/>
    <w:rsid w:val="00B52E20"/>
    <w:rsid w:val="00B53AEC"/>
    <w:rsid w:val="00B60171"/>
    <w:rsid w:val="00B60667"/>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76646"/>
    <w:rsid w:val="00B76EF7"/>
    <w:rsid w:val="00B77B3A"/>
    <w:rsid w:val="00B82644"/>
    <w:rsid w:val="00B83373"/>
    <w:rsid w:val="00B8361E"/>
    <w:rsid w:val="00B83FC8"/>
    <w:rsid w:val="00B85374"/>
    <w:rsid w:val="00B8577D"/>
    <w:rsid w:val="00B85BBF"/>
    <w:rsid w:val="00B86296"/>
    <w:rsid w:val="00B871B2"/>
    <w:rsid w:val="00B8722F"/>
    <w:rsid w:val="00B87533"/>
    <w:rsid w:val="00B8772E"/>
    <w:rsid w:val="00B87E7F"/>
    <w:rsid w:val="00B90437"/>
    <w:rsid w:val="00B90AF0"/>
    <w:rsid w:val="00B92819"/>
    <w:rsid w:val="00B92B0D"/>
    <w:rsid w:val="00B93803"/>
    <w:rsid w:val="00B94B33"/>
    <w:rsid w:val="00B94CC2"/>
    <w:rsid w:val="00B9514F"/>
    <w:rsid w:val="00B9589B"/>
    <w:rsid w:val="00B95FEE"/>
    <w:rsid w:val="00B96C62"/>
    <w:rsid w:val="00B97256"/>
    <w:rsid w:val="00B9777B"/>
    <w:rsid w:val="00BA10A3"/>
    <w:rsid w:val="00BA1854"/>
    <w:rsid w:val="00BA1B76"/>
    <w:rsid w:val="00BA227D"/>
    <w:rsid w:val="00BA22C7"/>
    <w:rsid w:val="00BA34B1"/>
    <w:rsid w:val="00BA4CE0"/>
    <w:rsid w:val="00BA4E15"/>
    <w:rsid w:val="00BA52DC"/>
    <w:rsid w:val="00BA57C0"/>
    <w:rsid w:val="00BA6430"/>
    <w:rsid w:val="00BA7BCE"/>
    <w:rsid w:val="00BA7FCC"/>
    <w:rsid w:val="00BB00DE"/>
    <w:rsid w:val="00BB04AB"/>
    <w:rsid w:val="00BB2346"/>
    <w:rsid w:val="00BB274A"/>
    <w:rsid w:val="00BB2926"/>
    <w:rsid w:val="00BB29BF"/>
    <w:rsid w:val="00BB31E5"/>
    <w:rsid w:val="00BB39AE"/>
    <w:rsid w:val="00BB4078"/>
    <w:rsid w:val="00BB51C3"/>
    <w:rsid w:val="00BB5767"/>
    <w:rsid w:val="00BB6824"/>
    <w:rsid w:val="00BB70D8"/>
    <w:rsid w:val="00BB710A"/>
    <w:rsid w:val="00BB71D3"/>
    <w:rsid w:val="00BC01A3"/>
    <w:rsid w:val="00BC11F1"/>
    <w:rsid w:val="00BC26CE"/>
    <w:rsid w:val="00BC2E32"/>
    <w:rsid w:val="00BC2EBF"/>
    <w:rsid w:val="00BC2F4C"/>
    <w:rsid w:val="00BC40A4"/>
    <w:rsid w:val="00BC45E3"/>
    <w:rsid w:val="00BC46E3"/>
    <w:rsid w:val="00BC482C"/>
    <w:rsid w:val="00BC544A"/>
    <w:rsid w:val="00BC60F0"/>
    <w:rsid w:val="00BC6292"/>
    <w:rsid w:val="00BC6D0D"/>
    <w:rsid w:val="00BC728A"/>
    <w:rsid w:val="00BD0E56"/>
    <w:rsid w:val="00BD2120"/>
    <w:rsid w:val="00BD424C"/>
    <w:rsid w:val="00BD431A"/>
    <w:rsid w:val="00BD43EE"/>
    <w:rsid w:val="00BD46FD"/>
    <w:rsid w:val="00BD4D84"/>
    <w:rsid w:val="00BD52AE"/>
    <w:rsid w:val="00BD5D3F"/>
    <w:rsid w:val="00BD753B"/>
    <w:rsid w:val="00BD7BBB"/>
    <w:rsid w:val="00BE05CB"/>
    <w:rsid w:val="00BE0AB3"/>
    <w:rsid w:val="00BE1791"/>
    <w:rsid w:val="00BE2681"/>
    <w:rsid w:val="00BE2BE3"/>
    <w:rsid w:val="00BE3B16"/>
    <w:rsid w:val="00BE4428"/>
    <w:rsid w:val="00BE658F"/>
    <w:rsid w:val="00BE6D62"/>
    <w:rsid w:val="00BE6F56"/>
    <w:rsid w:val="00BE7406"/>
    <w:rsid w:val="00BE796E"/>
    <w:rsid w:val="00BF01C0"/>
    <w:rsid w:val="00BF0828"/>
    <w:rsid w:val="00BF0EC1"/>
    <w:rsid w:val="00BF191E"/>
    <w:rsid w:val="00BF1C70"/>
    <w:rsid w:val="00BF5766"/>
    <w:rsid w:val="00BF5A89"/>
    <w:rsid w:val="00BF6335"/>
    <w:rsid w:val="00C003B8"/>
    <w:rsid w:val="00C007A7"/>
    <w:rsid w:val="00C01156"/>
    <w:rsid w:val="00C01959"/>
    <w:rsid w:val="00C0242D"/>
    <w:rsid w:val="00C02BD2"/>
    <w:rsid w:val="00C03A02"/>
    <w:rsid w:val="00C064DF"/>
    <w:rsid w:val="00C0684E"/>
    <w:rsid w:val="00C07867"/>
    <w:rsid w:val="00C07975"/>
    <w:rsid w:val="00C079F6"/>
    <w:rsid w:val="00C10410"/>
    <w:rsid w:val="00C11634"/>
    <w:rsid w:val="00C11829"/>
    <w:rsid w:val="00C131A2"/>
    <w:rsid w:val="00C13777"/>
    <w:rsid w:val="00C13AAA"/>
    <w:rsid w:val="00C13EE8"/>
    <w:rsid w:val="00C13F6E"/>
    <w:rsid w:val="00C14424"/>
    <w:rsid w:val="00C14E11"/>
    <w:rsid w:val="00C15130"/>
    <w:rsid w:val="00C15E97"/>
    <w:rsid w:val="00C1745B"/>
    <w:rsid w:val="00C2027F"/>
    <w:rsid w:val="00C2031B"/>
    <w:rsid w:val="00C2068C"/>
    <w:rsid w:val="00C2294C"/>
    <w:rsid w:val="00C22A63"/>
    <w:rsid w:val="00C2325B"/>
    <w:rsid w:val="00C2521A"/>
    <w:rsid w:val="00C25BD8"/>
    <w:rsid w:val="00C2677C"/>
    <w:rsid w:val="00C26FD0"/>
    <w:rsid w:val="00C273A7"/>
    <w:rsid w:val="00C27A4F"/>
    <w:rsid w:val="00C27D18"/>
    <w:rsid w:val="00C30115"/>
    <w:rsid w:val="00C30201"/>
    <w:rsid w:val="00C304F0"/>
    <w:rsid w:val="00C30EA7"/>
    <w:rsid w:val="00C313A4"/>
    <w:rsid w:val="00C31F06"/>
    <w:rsid w:val="00C31F55"/>
    <w:rsid w:val="00C31FFF"/>
    <w:rsid w:val="00C3250A"/>
    <w:rsid w:val="00C32C31"/>
    <w:rsid w:val="00C32D3E"/>
    <w:rsid w:val="00C32F15"/>
    <w:rsid w:val="00C33509"/>
    <w:rsid w:val="00C3372D"/>
    <w:rsid w:val="00C337E7"/>
    <w:rsid w:val="00C340E5"/>
    <w:rsid w:val="00C34B21"/>
    <w:rsid w:val="00C358F2"/>
    <w:rsid w:val="00C35959"/>
    <w:rsid w:val="00C419A3"/>
    <w:rsid w:val="00C41C39"/>
    <w:rsid w:val="00C42068"/>
    <w:rsid w:val="00C42C45"/>
    <w:rsid w:val="00C43381"/>
    <w:rsid w:val="00C437BC"/>
    <w:rsid w:val="00C43D2B"/>
    <w:rsid w:val="00C44742"/>
    <w:rsid w:val="00C4579F"/>
    <w:rsid w:val="00C46206"/>
    <w:rsid w:val="00C46570"/>
    <w:rsid w:val="00C4696E"/>
    <w:rsid w:val="00C474CB"/>
    <w:rsid w:val="00C47932"/>
    <w:rsid w:val="00C501A5"/>
    <w:rsid w:val="00C52152"/>
    <w:rsid w:val="00C54284"/>
    <w:rsid w:val="00C548CB"/>
    <w:rsid w:val="00C54EF2"/>
    <w:rsid w:val="00C56966"/>
    <w:rsid w:val="00C56B56"/>
    <w:rsid w:val="00C57F07"/>
    <w:rsid w:val="00C61275"/>
    <w:rsid w:val="00C61324"/>
    <w:rsid w:val="00C62A2F"/>
    <w:rsid w:val="00C62CCB"/>
    <w:rsid w:val="00C63576"/>
    <w:rsid w:val="00C6413D"/>
    <w:rsid w:val="00C64278"/>
    <w:rsid w:val="00C64B96"/>
    <w:rsid w:val="00C65BF5"/>
    <w:rsid w:val="00C676FF"/>
    <w:rsid w:val="00C7021D"/>
    <w:rsid w:val="00C707F4"/>
    <w:rsid w:val="00C711CA"/>
    <w:rsid w:val="00C7183E"/>
    <w:rsid w:val="00C742D6"/>
    <w:rsid w:val="00C751B0"/>
    <w:rsid w:val="00C753E0"/>
    <w:rsid w:val="00C77178"/>
    <w:rsid w:val="00C77940"/>
    <w:rsid w:val="00C80CB8"/>
    <w:rsid w:val="00C811F5"/>
    <w:rsid w:val="00C8271B"/>
    <w:rsid w:val="00C8297D"/>
    <w:rsid w:val="00C83050"/>
    <w:rsid w:val="00C84390"/>
    <w:rsid w:val="00C84A21"/>
    <w:rsid w:val="00C87F13"/>
    <w:rsid w:val="00C87FEB"/>
    <w:rsid w:val="00C91077"/>
    <w:rsid w:val="00C915BC"/>
    <w:rsid w:val="00C915F3"/>
    <w:rsid w:val="00C920BE"/>
    <w:rsid w:val="00C92937"/>
    <w:rsid w:val="00C93290"/>
    <w:rsid w:val="00C93576"/>
    <w:rsid w:val="00C94D69"/>
    <w:rsid w:val="00C95239"/>
    <w:rsid w:val="00C95740"/>
    <w:rsid w:val="00CA0854"/>
    <w:rsid w:val="00CA097A"/>
    <w:rsid w:val="00CA0B3A"/>
    <w:rsid w:val="00CA1B9E"/>
    <w:rsid w:val="00CA1E59"/>
    <w:rsid w:val="00CA38EF"/>
    <w:rsid w:val="00CA5C25"/>
    <w:rsid w:val="00CB077B"/>
    <w:rsid w:val="00CB088F"/>
    <w:rsid w:val="00CB0918"/>
    <w:rsid w:val="00CB0F16"/>
    <w:rsid w:val="00CB0F45"/>
    <w:rsid w:val="00CB175E"/>
    <w:rsid w:val="00CB218C"/>
    <w:rsid w:val="00CB241A"/>
    <w:rsid w:val="00CB346E"/>
    <w:rsid w:val="00CB3A30"/>
    <w:rsid w:val="00CB43E2"/>
    <w:rsid w:val="00CB48B8"/>
    <w:rsid w:val="00CB4FD5"/>
    <w:rsid w:val="00CB530F"/>
    <w:rsid w:val="00CB5B3E"/>
    <w:rsid w:val="00CB6236"/>
    <w:rsid w:val="00CB6C40"/>
    <w:rsid w:val="00CB731B"/>
    <w:rsid w:val="00CB7892"/>
    <w:rsid w:val="00CB794F"/>
    <w:rsid w:val="00CB7E36"/>
    <w:rsid w:val="00CC3682"/>
    <w:rsid w:val="00CC39A0"/>
    <w:rsid w:val="00CC3F20"/>
    <w:rsid w:val="00CC40AD"/>
    <w:rsid w:val="00CC6A99"/>
    <w:rsid w:val="00CC7624"/>
    <w:rsid w:val="00CC793F"/>
    <w:rsid w:val="00CD2B38"/>
    <w:rsid w:val="00CD4353"/>
    <w:rsid w:val="00CD467F"/>
    <w:rsid w:val="00CD6516"/>
    <w:rsid w:val="00CD7644"/>
    <w:rsid w:val="00CD7C9C"/>
    <w:rsid w:val="00CD7D5F"/>
    <w:rsid w:val="00CE05BC"/>
    <w:rsid w:val="00CE1493"/>
    <w:rsid w:val="00CE2A7D"/>
    <w:rsid w:val="00CE2CE2"/>
    <w:rsid w:val="00CE510B"/>
    <w:rsid w:val="00CE53CD"/>
    <w:rsid w:val="00CE5B0C"/>
    <w:rsid w:val="00CE67D7"/>
    <w:rsid w:val="00CE6957"/>
    <w:rsid w:val="00CE70CF"/>
    <w:rsid w:val="00CE7774"/>
    <w:rsid w:val="00CE7DBA"/>
    <w:rsid w:val="00CF1DFC"/>
    <w:rsid w:val="00CF3DF8"/>
    <w:rsid w:val="00CF443F"/>
    <w:rsid w:val="00CF4571"/>
    <w:rsid w:val="00CF655F"/>
    <w:rsid w:val="00CF65DA"/>
    <w:rsid w:val="00CF6EF5"/>
    <w:rsid w:val="00D0229D"/>
    <w:rsid w:val="00D03376"/>
    <w:rsid w:val="00D03619"/>
    <w:rsid w:val="00D03F61"/>
    <w:rsid w:val="00D04BB9"/>
    <w:rsid w:val="00D06242"/>
    <w:rsid w:val="00D0637B"/>
    <w:rsid w:val="00D06695"/>
    <w:rsid w:val="00D0768D"/>
    <w:rsid w:val="00D106F1"/>
    <w:rsid w:val="00D10BE1"/>
    <w:rsid w:val="00D15404"/>
    <w:rsid w:val="00D15CEF"/>
    <w:rsid w:val="00D16619"/>
    <w:rsid w:val="00D20392"/>
    <w:rsid w:val="00D20570"/>
    <w:rsid w:val="00D2211E"/>
    <w:rsid w:val="00D2272A"/>
    <w:rsid w:val="00D2311C"/>
    <w:rsid w:val="00D2457A"/>
    <w:rsid w:val="00D25D52"/>
    <w:rsid w:val="00D261B0"/>
    <w:rsid w:val="00D261DB"/>
    <w:rsid w:val="00D265A5"/>
    <w:rsid w:val="00D268F5"/>
    <w:rsid w:val="00D26B0C"/>
    <w:rsid w:val="00D26BA5"/>
    <w:rsid w:val="00D27804"/>
    <w:rsid w:val="00D30B09"/>
    <w:rsid w:val="00D31F18"/>
    <w:rsid w:val="00D33196"/>
    <w:rsid w:val="00D33A14"/>
    <w:rsid w:val="00D33D47"/>
    <w:rsid w:val="00D33E32"/>
    <w:rsid w:val="00D353E4"/>
    <w:rsid w:val="00D35868"/>
    <w:rsid w:val="00D373A6"/>
    <w:rsid w:val="00D375F7"/>
    <w:rsid w:val="00D4075D"/>
    <w:rsid w:val="00D4192D"/>
    <w:rsid w:val="00D43236"/>
    <w:rsid w:val="00D43E7F"/>
    <w:rsid w:val="00D44351"/>
    <w:rsid w:val="00D44911"/>
    <w:rsid w:val="00D4659A"/>
    <w:rsid w:val="00D46A8B"/>
    <w:rsid w:val="00D4734E"/>
    <w:rsid w:val="00D50E5B"/>
    <w:rsid w:val="00D512E0"/>
    <w:rsid w:val="00D5182D"/>
    <w:rsid w:val="00D51C82"/>
    <w:rsid w:val="00D52B35"/>
    <w:rsid w:val="00D5403D"/>
    <w:rsid w:val="00D54B45"/>
    <w:rsid w:val="00D5707B"/>
    <w:rsid w:val="00D57412"/>
    <w:rsid w:val="00D574A6"/>
    <w:rsid w:val="00D602CE"/>
    <w:rsid w:val="00D603CE"/>
    <w:rsid w:val="00D60605"/>
    <w:rsid w:val="00D60D3F"/>
    <w:rsid w:val="00D615FE"/>
    <w:rsid w:val="00D636F8"/>
    <w:rsid w:val="00D64029"/>
    <w:rsid w:val="00D64364"/>
    <w:rsid w:val="00D64474"/>
    <w:rsid w:val="00D64A46"/>
    <w:rsid w:val="00D64DCE"/>
    <w:rsid w:val="00D64E61"/>
    <w:rsid w:val="00D64E99"/>
    <w:rsid w:val="00D66219"/>
    <w:rsid w:val="00D662CC"/>
    <w:rsid w:val="00D676BE"/>
    <w:rsid w:val="00D67D2D"/>
    <w:rsid w:val="00D67F0E"/>
    <w:rsid w:val="00D703C5"/>
    <w:rsid w:val="00D71D95"/>
    <w:rsid w:val="00D72C9B"/>
    <w:rsid w:val="00D72ED8"/>
    <w:rsid w:val="00D73980"/>
    <w:rsid w:val="00D73993"/>
    <w:rsid w:val="00D74800"/>
    <w:rsid w:val="00D75D5B"/>
    <w:rsid w:val="00D7651E"/>
    <w:rsid w:val="00D7685B"/>
    <w:rsid w:val="00D76EF6"/>
    <w:rsid w:val="00D80372"/>
    <w:rsid w:val="00D803D1"/>
    <w:rsid w:val="00D8077A"/>
    <w:rsid w:val="00D81345"/>
    <w:rsid w:val="00D81901"/>
    <w:rsid w:val="00D83133"/>
    <w:rsid w:val="00D840FF"/>
    <w:rsid w:val="00D84389"/>
    <w:rsid w:val="00D84489"/>
    <w:rsid w:val="00D84BD3"/>
    <w:rsid w:val="00D84C8C"/>
    <w:rsid w:val="00D84D1F"/>
    <w:rsid w:val="00D851E0"/>
    <w:rsid w:val="00D85612"/>
    <w:rsid w:val="00D85EFD"/>
    <w:rsid w:val="00D864CD"/>
    <w:rsid w:val="00D87D18"/>
    <w:rsid w:val="00D9018C"/>
    <w:rsid w:val="00D901FB"/>
    <w:rsid w:val="00D9132E"/>
    <w:rsid w:val="00D91BFD"/>
    <w:rsid w:val="00D939AA"/>
    <w:rsid w:val="00D9730B"/>
    <w:rsid w:val="00D9757E"/>
    <w:rsid w:val="00D97A89"/>
    <w:rsid w:val="00DA0244"/>
    <w:rsid w:val="00DA0303"/>
    <w:rsid w:val="00DA0B74"/>
    <w:rsid w:val="00DA0C09"/>
    <w:rsid w:val="00DA12A0"/>
    <w:rsid w:val="00DA1881"/>
    <w:rsid w:val="00DA2FCC"/>
    <w:rsid w:val="00DA34D6"/>
    <w:rsid w:val="00DA3647"/>
    <w:rsid w:val="00DA38F6"/>
    <w:rsid w:val="00DA3D0E"/>
    <w:rsid w:val="00DA41AA"/>
    <w:rsid w:val="00DA4395"/>
    <w:rsid w:val="00DA506C"/>
    <w:rsid w:val="00DA5D4A"/>
    <w:rsid w:val="00DA68DA"/>
    <w:rsid w:val="00DA7294"/>
    <w:rsid w:val="00DB36EF"/>
    <w:rsid w:val="00DB6CCD"/>
    <w:rsid w:val="00DB750E"/>
    <w:rsid w:val="00DC0BA9"/>
    <w:rsid w:val="00DC1CA4"/>
    <w:rsid w:val="00DC20BE"/>
    <w:rsid w:val="00DC2D6B"/>
    <w:rsid w:val="00DC37A0"/>
    <w:rsid w:val="00DC384E"/>
    <w:rsid w:val="00DC393B"/>
    <w:rsid w:val="00DC3A8B"/>
    <w:rsid w:val="00DC44F8"/>
    <w:rsid w:val="00DC4812"/>
    <w:rsid w:val="00DC692C"/>
    <w:rsid w:val="00DC6C46"/>
    <w:rsid w:val="00DC6F2B"/>
    <w:rsid w:val="00DD11E4"/>
    <w:rsid w:val="00DD1669"/>
    <w:rsid w:val="00DD17AC"/>
    <w:rsid w:val="00DD1E1B"/>
    <w:rsid w:val="00DD2B3A"/>
    <w:rsid w:val="00DD3BE4"/>
    <w:rsid w:val="00DD4406"/>
    <w:rsid w:val="00DD454B"/>
    <w:rsid w:val="00DD47E9"/>
    <w:rsid w:val="00DD4A2A"/>
    <w:rsid w:val="00DD5628"/>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D75"/>
    <w:rsid w:val="00DF0656"/>
    <w:rsid w:val="00DF0C43"/>
    <w:rsid w:val="00DF0F21"/>
    <w:rsid w:val="00DF2742"/>
    <w:rsid w:val="00DF27EE"/>
    <w:rsid w:val="00DF363F"/>
    <w:rsid w:val="00DF3AB5"/>
    <w:rsid w:val="00DF407E"/>
    <w:rsid w:val="00DF4466"/>
    <w:rsid w:val="00DF5053"/>
    <w:rsid w:val="00DF55C4"/>
    <w:rsid w:val="00DF5FBC"/>
    <w:rsid w:val="00DF6A3C"/>
    <w:rsid w:val="00DF74F3"/>
    <w:rsid w:val="00DF758E"/>
    <w:rsid w:val="00DF7AC0"/>
    <w:rsid w:val="00E00E89"/>
    <w:rsid w:val="00E024C2"/>
    <w:rsid w:val="00E029E7"/>
    <w:rsid w:val="00E02D92"/>
    <w:rsid w:val="00E03053"/>
    <w:rsid w:val="00E03240"/>
    <w:rsid w:val="00E0339C"/>
    <w:rsid w:val="00E04988"/>
    <w:rsid w:val="00E05762"/>
    <w:rsid w:val="00E059AC"/>
    <w:rsid w:val="00E05DF5"/>
    <w:rsid w:val="00E069E3"/>
    <w:rsid w:val="00E06D7D"/>
    <w:rsid w:val="00E11798"/>
    <w:rsid w:val="00E11E19"/>
    <w:rsid w:val="00E12FA8"/>
    <w:rsid w:val="00E1379E"/>
    <w:rsid w:val="00E1584E"/>
    <w:rsid w:val="00E15AE7"/>
    <w:rsid w:val="00E16EE4"/>
    <w:rsid w:val="00E16F16"/>
    <w:rsid w:val="00E17314"/>
    <w:rsid w:val="00E17839"/>
    <w:rsid w:val="00E2001A"/>
    <w:rsid w:val="00E20051"/>
    <w:rsid w:val="00E209EB"/>
    <w:rsid w:val="00E22B0D"/>
    <w:rsid w:val="00E23776"/>
    <w:rsid w:val="00E239E3"/>
    <w:rsid w:val="00E246CB"/>
    <w:rsid w:val="00E24DA7"/>
    <w:rsid w:val="00E2572C"/>
    <w:rsid w:val="00E30A24"/>
    <w:rsid w:val="00E31617"/>
    <w:rsid w:val="00E31B32"/>
    <w:rsid w:val="00E31DF3"/>
    <w:rsid w:val="00E31EF6"/>
    <w:rsid w:val="00E32671"/>
    <w:rsid w:val="00E32F65"/>
    <w:rsid w:val="00E33A27"/>
    <w:rsid w:val="00E34399"/>
    <w:rsid w:val="00E34436"/>
    <w:rsid w:val="00E35F86"/>
    <w:rsid w:val="00E3770B"/>
    <w:rsid w:val="00E403FC"/>
    <w:rsid w:val="00E4133A"/>
    <w:rsid w:val="00E4161B"/>
    <w:rsid w:val="00E41A19"/>
    <w:rsid w:val="00E42445"/>
    <w:rsid w:val="00E43385"/>
    <w:rsid w:val="00E437E7"/>
    <w:rsid w:val="00E4434F"/>
    <w:rsid w:val="00E450DB"/>
    <w:rsid w:val="00E457EC"/>
    <w:rsid w:val="00E47B2A"/>
    <w:rsid w:val="00E50392"/>
    <w:rsid w:val="00E506B6"/>
    <w:rsid w:val="00E50CE8"/>
    <w:rsid w:val="00E5147F"/>
    <w:rsid w:val="00E51C64"/>
    <w:rsid w:val="00E525E0"/>
    <w:rsid w:val="00E5439C"/>
    <w:rsid w:val="00E54928"/>
    <w:rsid w:val="00E552F2"/>
    <w:rsid w:val="00E5617F"/>
    <w:rsid w:val="00E5698F"/>
    <w:rsid w:val="00E61C67"/>
    <w:rsid w:val="00E62048"/>
    <w:rsid w:val="00E63B06"/>
    <w:rsid w:val="00E64B2F"/>
    <w:rsid w:val="00E65043"/>
    <w:rsid w:val="00E65951"/>
    <w:rsid w:val="00E6785A"/>
    <w:rsid w:val="00E67880"/>
    <w:rsid w:val="00E70CD8"/>
    <w:rsid w:val="00E7111A"/>
    <w:rsid w:val="00E71D9A"/>
    <w:rsid w:val="00E7276D"/>
    <w:rsid w:val="00E73323"/>
    <w:rsid w:val="00E74330"/>
    <w:rsid w:val="00E748E5"/>
    <w:rsid w:val="00E7491B"/>
    <w:rsid w:val="00E75AEB"/>
    <w:rsid w:val="00E764AE"/>
    <w:rsid w:val="00E775E1"/>
    <w:rsid w:val="00E77F29"/>
    <w:rsid w:val="00E77F50"/>
    <w:rsid w:val="00E81647"/>
    <w:rsid w:val="00E828A9"/>
    <w:rsid w:val="00E82A03"/>
    <w:rsid w:val="00E83001"/>
    <w:rsid w:val="00E848E7"/>
    <w:rsid w:val="00E85D5E"/>
    <w:rsid w:val="00E860BD"/>
    <w:rsid w:val="00E8623F"/>
    <w:rsid w:val="00E8646A"/>
    <w:rsid w:val="00E86F26"/>
    <w:rsid w:val="00E920F6"/>
    <w:rsid w:val="00E9353F"/>
    <w:rsid w:val="00E94DEF"/>
    <w:rsid w:val="00E95A52"/>
    <w:rsid w:val="00E96155"/>
    <w:rsid w:val="00E969B9"/>
    <w:rsid w:val="00E97874"/>
    <w:rsid w:val="00E97CB2"/>
    <w:rsid w:val="00E97E6E"/>
    <w:rsid w:val="00EA0166"/>
    <w:rsid w:val="00EA18AF"/>
    <w:rsid w:val="00EA3ECD"/>
    <w:rsid w:val="00EA4496"/>
    <w:rsid w:val="00EA5671"/>
    <w:rsid w:val="00EA59C7"/>
    <w:rsid w:val="00EA5E2E"/>
    <w:rsid w:val="00EA608A"/>
    <w:rsid w:val="00EA664C"/>
    <w:rsid w:val="00EA6815"/>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B6FA4"/>
    <w:rsid w:val="00EC07BE"/>
    <w:rsid w:val="00EC1188"/>
    <w:rsid w:val="00EC23C7"/>
    <w:rsid w:val="00EC308A"/>
    <w:rsid w:val="00EC37D5"/>
    <w:rsid w:val="00EC5EF1"/>
    <w:rsid w:val="00EC60F6"/>
    <w:rsid w:val="00EC640E"/>
    <w:rsid w:val="00EC6B84"/>
    <w:rsid w:val="00EC70E6"/>
    <w:rsid w:val="00EC7509"/>
    <w:rsid w:val="00EC7CAA"/>
    <w:rsid w:val="00EC7DBD"/>
    <w:rsid w:val="00EC7E5B"/>
    <w:rsid w:val="00EC7F2E"/>
    <w:rsid w:val="00ED15F7"/>
    <w:rsid w:val="00ED22ED"/>
    <w:rsid w:val="00ED287C"/>
    <w:rsid w:val="00ED3371"/>
    <w:rsid w:val="00ED39A8"/>
    <w:rsid w:val="00ED46BB"/>
    <w:rsid w:val="00ED4842"/>
    <w:rsid w:val="00ED4F29"/>
    <w:rsid w:val="00ED5C52"/>
    <w:rsid w:val="00ED5FCC"/>
    <w:rsid w:val="00ED657A"/>
    <w:rsid w:val="00ED72B8"/>
    <w:rsid w:val="00ED78C0"/>
    <w:rsid w:val="00EE0981"/>
    <w:rsid w:val="00EE0F5D"/>
    <w:rsid w:val="00EE0F74"/>
    <w:rsid w:val="00EE2D71"/>
    <w:rsid w:val="00EE2FD4"/>
    <w:rsid w:val="00EE3B83"/>
    <w:rsid w:val="00EE5AD4"/>
    <w:rsid w:val="00EE5D95"/>
    <w:rsid w:val="00EE694F"/>
    <w:rsid w:val="00EE72F2"/>
    <w:rsid w:val="00EF0CD7"/>
    <w:rsid w:val="00EF28FD"/>
    <w:rsid w:val="00EF29A0"/>
    <w:rsid w:val="00EF370C"/>
    <w:rsid w:val="00EF501A"/>
    <w:rsid w:val="00EF5314"/>
    <w:rsid w:val="00EF6EAD"/>
    <w:rsid w:val="00EF7C8D"/>
    <w:rsid w:val="00F006C2"/>
    <w:rsid w:val="00F0112D"/>
    <w:rsid w:val="00F015CB"/>
    <w:rsid w:val="00F0211C"/>
    <w:rsid w:val="00F022A9"/>
    <w:rsid w:val="00F0230A"/>
    <w:rsid w:val="00F02375"/>
    <w:rsid w:val="00F02C8B"/>
    <w:rsid w:val="00F02CBF"/>
    <w:rsid w:val="00F03B13"/>
    <w:rsid w:val="00F0418A"/>
    <w:rsid w:val="00F05BE6"/>
    <w:rsid w:val="00F06485"/>
    <w:rsid w:val="00F06BD8"/>
    <w:rsid w:val="00F07AB2"/>
    <w:rsid w:val="00F106A6"/>
    <w:rsid w:val="00F1269D"/>
    <w:rsid w:val="00F12AE2"/>
    <w:rsid w:val="00F12C12"/>
    <w:rsid w:val="00F132BB"/>
    <w:rsid w:val="00F14579"/>
    <w:rsid w:val="00F152CB"/>
    <w:rsid w:val="00F15A00"/>
    <w:rsid w:val="00F15B6D"/>
    <w:rsid w:val="00F15E0C"/>
    <w:rsid w:val="00F15E9C"/>
    <w:rsid w:val="00F15F9B"/>
    <w:rsid w:val="00F17590"/>
    <w:rsid w:val="00F17B82"/>
    <w:rsid w:val="00F2038C"/>
    <w:rsid w:val="00F2045B"/>
    <w:rsid w:val="00F2068D"/>
    <w:rsid w:val="00F20869"/>
    <w:rsid w:val="00F2195C"/>
    <w:rsid w:val="00F23C10"/>
    <w:rsid w:val="00F251D8"/>
    <w:rsid w:val="00F25AF6"/>
    <w:rsid w:val="00F267B6"/>
    <w:rsid w:val="00F268AC"/>
    <w:rsid w:val="00F26F66"/>
    <w:rsid w:val="00F30805"/>
    <w:rsid w:val="00F34040"/>
    <w:rsid w:val="00F35369"/>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4BEA"/>
    <w:rsid w:val="00F5550E"/>
    <w:rsid w:val="00F55589"/>
    <w:rsid w:val="00F55A6C"/>
    <w:rsid w:val="00F5648C"/>
    <w:rsid w:val="00F564BC"/>
    <w:rsid w:val="00F5676C"/>
    <w:rsid w:val="00F57747"/>
    <w:rsid w:val="00F60928"/>
    <w:rsid w:val="00F60C2D"/>
    <w:rsid w:val="00F60D04"/>
    <w:rsid w:val="00F61D7B"/>
    <w:rsid w:val="00F628FE"/>
    <w:rsid w:val="00F63176"/>
    <w:rsid w:val="00F658BC"/>
    <w:rsid w:val="00F701B7"/>
    <w:rsid w:val="00F71084"/>
    <w:rsid w:val="00F719DD"/>
    <w:rsid w:val="00F71B8F"/>
    <w:rsid w:val="00F721AE"/>
    <w:rsid w:val="00F72A1C"/>
    <w:rsid w:val="00F73D2B"/>
    <w:rsid w:val="00F755CE"/>
    <w:rsid w:val="00F7656A"/>
    <w:rsid w:val="00F8001F"/>
    <w:rsid w:val="00F80EAC"/>
    <w:rsid w:val="00F815AF"/>
    <w:rsid w:val="00F82816"/>
    <w:rsid w:val="00F8348A"/>
    <w:rsid w:val="00F8399D"/>
    <w:rsid w:val="00F84430"/>
    <w:rsid w:val="00F84FE7"/>
    <w:rsid w:val="00F850AB"/>
    <w:rsid w:val="00F853B3"/>
    <w:rsid w:val="00F860C9"/>
    <w:rsid w:val="00F86617"/>
    <w:rsid w:val="00F86D83"/>
    <w:rsid w:val="00F873E0"/>
    <w:rsid w:val="00F900C8"/>
    <w:rsid w:val="00F910C7"/>
    <w:rsid w:val="00F920E0"/>
    <w:rsid w:val="00F92466"/>
    <w:rsid w:val="00F92C62"/>
    <w:rsid w:val="00F944C7"/>
    <w:rsid w:val="00F94C30"/>
    <w:rsid w:val="00F95D19"/>
    <w:rsid w:val="00F95DA0"/>
    <w:rsid w:val="00F960CA"/>
    <w:rsid w:val="00F960E7"/>
    <w:rsid w:val="00F967D2"/>
    <w:rsid w:val="00F96B1A"/>
    <w:rsid w:val="00FA16E6"/>
    <w:rsid w:val="00FA29F6"/>
    <w:rsid w:val="00FA2A19"/>
    <w:rsid w:val="00FA2F0C"/>
    <w:rsid w:val="00FA2FD6"/>
    <w:rsid w:val="00FA36B9"/>
    <w:rsid w:val="00FA3999"/>
    <w:rsid w:val="00FA3DA1"/>
    <w:rsid w:val="00FA721C"/>
    <w:rsid w:val="00FA7CE7"/>
    <w:rsid w:val="00FB061F"/>
    <w:rsid w:val="00FB1380"/>
    <w:rsid w:val="00FB1663"/>
    <w:rsid w:val="00FB1718"/>
    <w:rsid w:val="00FB171A"/>
    <w:rsid w:val="00FB514B"/>
    <w:rsid w:val="00FB6575"/>
    <w:rsid w:val="00FB6F4B"/>
    <w:rsid w:val="00FC054B"/>
    <w:rsid w:val="00FC2184"/>
    <w:rsid w:val="00FC25CF"/>
    <w:rsid w:val="00FC39E4"/>
    <w:rsid w:val="00FC4920"/>
    <w:rsid w:val="00FC4AE0"/>
    <w:rsid w:val="00FC590E"/>
    <w:rsid w:val="00FC5B86"/>
    <w:rsid w:val="00FC5B95"/>
    <w:rsid w:val="00FC61DB"/>
    <w:rsid w:val="00FC6693"/>
    <w:rsid w:val="00FC7F1E"/>
    <w:rsid w:val="00FD044C"/>
    <w:rsid w:val="00FD13F9"/>
    <w:rsid w:val="00FD29DA"/>
    <w:rsid w:val="00FD3E20"/>
    <w:rsid w:val="00FD42F0"/>
    <w:rsid w:val="00FD5337"/>
    <w:rsid w:val="00FD60B5"/>
    <w:rsid w:val="00FD6F2C"/>
    <w:rsid w:val="00FE0166"/>
    <w:rsid w:val="00FE0B35"/>
    <w:rsid w:val="00FE273A"/>
    <w:rsid w:val="00FE2B69"/>
    <w:rsid w:val="00FE38DC"/>
    <w:rsid w:val="00FE53BA"/>
    <w:rsid w:val="00FE5561"/>
    <w:rsid w:val="00FE5998"/>
    <w:rsid w:val="00FE71E5"/>
    <w:rsid w:val="00FE7D28"/>
    <w:rsid w:val="00FE7D4F"/>
    <w:rsid w:val="00FF08FB"/>
    <w:rsid w:val="00FF0F49"/>
    <w:rsid w:val="00FF23D5"/>
    <w:rsid w:val="00FF303C"/>
    <w:rsid w:val="00FF34A1"/>
    <w:rsid w:val="00FF3567"/>
    <w:rsid w:val="00FF38CE"/>
    <w:rsid w:val="00FF3C32"/>
    <w:rsid w:val="00FF4355"/>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166"/>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aliases w:val="TableGrid"/>
    <w:basedOn w:val="TableNormal"/>
    <w:uiPriority w:val="59"/>
    <w:qFormat/>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TableofFigures">
    <w:name w:val="table of figures"/>
    <w:basedOn w:val="Normal"/>
    <w:next w:val="Normal"/>
    <w:uiPriority w:val="99"/>
    <w:unhideWhenUsed/>
    <w:rsid w:val="009F2ACD"/>
  </w:style>
  <w:style w:type="paragraph" w:customStyle="1" w:styleId="maintext">
    <w:name w:val="main text"/>
    <w:basedOn w:val="Normal"/>
    <w:link w:val="maintextChar"/>
    <w:qFormat/>
    <w:rsid w:val="005E422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E4228"/>
    <w:rPr>
      <w:rFonts w:eastAsia="Malgun Gothic"/>
      <w:lang w:val="en-GB" w:eastAsia="ko-KR"/>
    </w:rPr>
  </w:style>
  <w:style w:type="paragraph" w:customStyle="1" w:styleId="TAL">
    <w:name w:val="TAL"/>
    <w:basedOn w:val="Normal"/>
    <w:link w:val="TALCar"/>
    <w:qFormat/>
    <w:rsid w:val="005E4228"/>
    <w:pPr>
      <w:keepNext/>
      <w:keepLines/>
    </w:pPr>
    <w:rPr>
      <w:rFonts w:ascii="Arial" w:eastAsiaTheme="minorEastAsia" w:hAnsi="Arial"/>
      <w:sz w:val="18"/>
      <w:szCs w:val="20"/>
      <w:lang w:val="en-GB" w:eastAsia="en-US"/>
    </w:rPr>
  </w:style>
  <w:style w:type="character" w:customStyle="1" w:styleId="TALCar">
    <w:name w:val="TAL Car"/>
    <w:basedOn w:val="DefaultParagraphFont"/>
    <w:link w:val="TAL"/>
    <w:qFormat/>
    <w:locked/>
    <w:rsid w:val="005E4228"/>
    <w:rPr>
      <w:rFonts w:ascii="Arial" w:eastAsiaTheme="minorEastAsia" w:hAnsi="Arial"/>
      <w:sz w:val="18"/>
      <w:lang w:val="en-GB" w:eastAsia="en-US"/>
    </w:rPr>
  </w:style>
  <w:style w:type="character" w:customStyle="1" w:styleId="ui-provider">
    <w:name w:val="ui-provider"/>
    <w:basedOn w:val="DefaultParagraphFont"/>
    <w:rsid w:val="00763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1588132">
      <w:bodyDiv w:val="1"/>
      <w:marLeft w:val="0"/>
      <w:marRight w:val="0"/>
      <w:marTop w:val="0"/>
      <w:marBottom w:val="0"/>
      <w:divBdr>
        <w:top w:val="none" w:sz="0" w:space="0" w:color="auto"/>
        <w:left w:val="none" w:sz="0" w:space="0" w:color="auto"/>
        <w:bottom w:val="none" w:sz="0" w:space="0" w:color="auto"/>
        <w:right w:val="none" w:sz="0" w:space="0" w:color="auto"/>
      </w:divBdr>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24092950">
      <w:bodyDiv w:val="1"/>
      <w:marLeft w:val="0"/>
      <w:marRight w:val="0"/>
      <w:marTop w:val="0"/>
      <w:marBottom w:val="0"/>
      <w:divBdr>
        <w:top w:val="none" w:sz="0" w:space="0" w:color="auto"/>
        <w:left w:val="none" w:sz="0" w:space="0" w:color="auto"/>
        <w:bottom w:val="none" w:sz="0" w:space="0" w:color="auto"/>
        <w:right w:val="none" w:sz="0" w:space="0" w:color="auto"/>
      </w:divBdr>
    </w:div>
    <w:div w:id="325868039">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539754926">
      <w:bodyDiv w:val="1"/>
      <w:marLeft w:val="0"/>
      <w:marRight w:val="0"/>
      <w:marTop w:val="0"/>
      <w:marBottom w:val="0"/>
      <w:divBdr>
        <w:top w:val="none" w:sz="0" w:space="0" w:color="auto"/>
        <w:left w:val="none" w:sz="0" w:space="0" w:color="auto"/>
        <w:bottom w:val="none" w:sz="0" w:space="0" w:color="auto"/>
        <w:right w:val="none" w:sz="0" w:space="0" w:color="auto"/>
      </w:divBdr>
    </w:div>
    <w:div w:id="57478160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25891295">
      <w:bodyDiv w:val="1"/>
      <w:marLeft w:val="0"/>
      <w:marRight w:val="0"/>
      <w:marTop w:val="0"/>
      <w:marBottom w:val="0"/>
      <w:divBdr>
        <w:top w:val="none" w:sz="0" w:space="0" w:color="auto"/>
        <w:left w:val="none" w:sz="0" w:space="0" w:color="auto"/>
        <w:bottom w:val="none" w:sz="0" w:space="0" w:color="auto"/>
        <w:right w:val="none" w:sz="0" w:space="0" w:color="auto"/>
      </w:divBdr>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645595411">
      <w:bodyDiv w:val="1"/>
      <w:marLeft w:val="0"/>
      <w:marRight w:val="0"/>
      <w:marTop w:val="0"/>
      <w:marBottom w:val="0"/>
      <w:divBdr>
        <w:top w:val="none" w:sz="0" w:space="0" w:color="auto"/>
        <w:left w:val="none" w:sz="0" w:space="0" w:color="auto"/>
        <w:bottom w:val="none" w:sz="0" w:space="0" w:color="auto"/>
        <w:right w:val="none" w:sz="0" w:space="0" w:color="auto"/>
      </w:divBdr>
      <w:divsChild>
        <w:div w:id="1512598313">
          <w:marLeft w:val="0"/>
          <w:marRight w:val="0"/>
          <w:marTop w:val="0"/>
          <w:marBottom w:val="50"/>
          <w:divBdr>
            <w:top w:val="none" w:sz="0" w:space="0" w:color="auto"/>
            <w:left w:val="none" w:sz="0" w:space="0" w:color="auto"/>
            <w:bottom w:val="none" w:sz="0" w:space="0" w:color="auto"/>
            <w:right w:val="none" w:sz="0" w:space="0" w:color="auto"/>
          </w:divBdr>
        </w:div>
      </w:divsChild>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788353779">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08325512">
      <w:bodyDiv w:val="1"/>
      <w:marLeft w:val="0"/>
      <w:marRight w:val="0"/>
      <w:marTop w:val="0"/>
      <w:marBottom w:val="0"/>
      <w:divBdr>
        <w:top w:val="none" w:sz="0" w:space="0" w:color="auto"/>
        <w:left w:val="none" w:sz="0" w:space="0" w:color="auto"/>
        <w:bottom w:val="none" w:sz="0" w:space="0" w:color="auto"/>
        <w:right w:val="none" w:sz="0" w:space="0" w:color="auto"/>
      </w:divBdr>
    </w:div>
    <w:div w:id="825626986">
      <w:bodyDiv w:val="1"/>
      <w:marLeft w:val="0"/>
      <w:marRight w:val="0"/>
      <w:marTop w:val="0"/>
      <w:marBottom w:val="0"/>
      <w:divBdr>
        <w:top w:val="none" w:sz="0" w:space="0" w:color="auto"/>
        <w:left w:val="none" w:sz="0" w:space="0" w:color="auto"/>
        <w:bottom w:val="none" w:sz="0" w:space="0" w:color="auto"/>
        <w:right w:val="none" w:sz="0" w:space="0" w:color="auto"/>
      </w:divBdr>
    </w:div>
    <w:div w:id="843514077">
      <w:bodyDiv w:val="1"/>
      <w:marLeft w:val="0"/>
      <w:marRight w:val="0"/>
      <w:marTop w:val="0"/>
      <w:marBottom w:val="0"/>
      <w:divBdr>
        <w:top w:val="none" w:sz="0" w:space="0" w:color="auto"/>
        <w:left w:val="none" w:sz="0" w:space="0" w:color="auto"/>
        <w:bottom w:val="none" w:sz="0" w:space="0" w:color="auto"/>
        <w:right w:val="none" w:sz="0" w:space="0" w:color="auto"/>
      </w:divBdr>
    </w:div>
    <w:div w:id="848521969">
      <w:bodyDiv w:val="1"/>
      <w:marLeft w:val="0"/>
      <w:marRight w:val="0"/>
      <w:marTop w:val="0"/>
      <w:marBottom w:val="0"/>
      <w:divBdr>
        <w:top w:val="none" w:sz="0" w:space="0" w:color="auto"/>
        <w:left w:val="none" w:sz="0" w:space="0" w:color="auto"/>
        <w:bottom w:val="none" w:sz="0" w:space="0" w:color="auto"/>
        <w:right w:val="none" w:sz="0" w:space="0" w:color="auto"/>
      </w:divBdr>
    </w:div>
    <w:div w:id="860968226">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81832588">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10783748">
      <w:bodyDiv w:val="1"/>
      <w:marLeft w:val="0"/>
      <w:marRight w:val="0"/>
      <w:marTop w:val="0"/>
      <w:marBottom w:val="0"/>
      <w:divBdr>
        <w:top w:val="none" w:sz="0" w:space="0" w:color="auto"/>
        <w:left w:val="none" w:sz="0" w:space="0" w:color="auto"/>
        <w:bottom w:val="none" w:sz="0" w:space="0" w:color="auto"/>
        <w:right w:val="none" w:sz="0" w:space="0" w:color="auto"/>
      </w:divBdr>
    </w:div>
    <w:div w:id="112534841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08182440">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272859772">
      <w:bodyDiv w:val="1"/>
      <w:marLeft w:val="0"/>
      <w:marRight w:val="0"/>
      <w:marTop w:val="0"/>
      <w:marBottom w:val="0"/>
      <w:divBdr>
        <w:top w:val="none" w:sz="0" w:space="0" w:color="auto"/>
        <w:left w:val="none" w:sz="0" w:space="0" w:color="auto"/>
        <w:bottom w:val="none" w:sz="0" w:space="0" w:color="auto"/>
        <w:right w:val="none" w:sz="0" w:space="0" w:color="auto"/>
      </w:divBdr>
    </w:div>
    <w:div w:id="1302298462">
      <w:bodyDiv w:val="1"/>
      <w:marLeft w:val="0"/>
      <w:marRight w:val="0"/>
      <w:marTop w:val="0"/>
      <w:marBottom w:val="0"/>
      <w:divBdr>
        <w:top w:val="none" w:sz="0" w:space="0" w:color="auto"/>
        <w:left w:val="none" w:sz="0" w:space="0" w:color="auto"/>
        <w:bottom w:val="none" w:sz="0" w:space="0" w:color="auto"/>
        <w:right w:val="none" w:sz="0" w:space="0" w:color="auto"/>
      </w:divBdr>
    </w:div>
    <w:div w:id="1315331837">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40425345">
      <w:bodyDiv w:val="1"/>
      <w:marLeft w:val="0"/>
      <w:marRight w:val="0"/>
      <w:marTop w:val="0"/>
      <w:marBottom w:val="0"/>
      <w:divBdr>
        <w:top w:val="none" w:sz="0" w:space="0" w:color="auto"/>
        <w:left w:val="none" w:sz="0" w:space="0" w:color="auto"/>
        <w:bottom w:val="none" w:sz="0" w:space="0" w:color="auto"/>
        <w:right w:val="none" w:sz="0" w:space="0" w:color="auto"/>
      </w:divBdr>
    </w:div>
    <w:div w:id="1349796604">
      <w:bodyDiv w:val="1"/>
      <w:marLeft w:val="0"/>
      <w:marRight w:val="0"/>
      <w:marTop w:val="0"/>
      <w:marBottom w:val="0"/>
      <w:divBdr>
        <w:top w:val="none" w:sz="0" w:space="0" w:color="auto"/>
        <w:left w:val="none" w:sz="0" w:space="0" w:color="auto"/>
        <w:bottom w:val="none" w:sz="0" w:space="0" w:color="auto"/>
        <w:right w:val="none" w:sz="0" w:space="0" w:color="auto"/>
      </w:divBdr>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04122706">
      <w:bodyDiv w:val="1"/>
      <w:marLeft w:val="0"/>
      <w:marRight w:val="0"/>
      <w:marTop w:val="0"/>
      <w:marBottom w:val="0"/>
      <w:divBdr>
        <w:top w:val="none" w:sz="0" w:space="0" w:color="auto"/>
        <w:left w:val="none" w:sz="0" w:space="0" w:color="auto"/>
        <w:bottom w:val="none" w:sz="0" w:space="0" w:color="auto"/>
        <w:right w:val="none" w:sz="0" w:space="0" w:color="auto"/>
      </w:divBdr>
      <w:divsChild>
        <w:div w:id="1507287839">
          <w:marLeft w:val="0"/>
          <w:marRight w:val="0"/>
          <w:marTop w:val="0"/>
          <w:marBottom w:val="50"/>
          <w:divBdr>
            <w:top w:val="none" w:sz="0" w:space="0" w:color="auto"/>
            <w:left w:val="none" w:sz="0" w:space="0" w:color="auto"/>
            <w:bottom w:val="none" w:sz="0" w:space="0" w:color="auto"/>
            <w:right w:val="none" w:sz="0" w:space="0" w:color="auto"/>
          </w:divBdr>
        </w:div>
      </w:divsChild>
    </w:div>
    <w:div w:id="153376047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597325417">
      <w:bodyDiv w:val="1"/>
      <w:marLeft w:val="0"/>
      <w:marRight w:val="0"/>
      <w:marTop w:val="0"/>
      <w:marBottom w:val="0"/>
      <w:divBdr>
        <w:top w:val="none" w:sz="0" w:space="0" w:color="auto"/>
        <w:left w:val="none" w:sz="0" w:space="0" w:color="auto"/>
        <w:bottom w:val="none" w:sz="0" w:space="0" w:color="auto"/>
        <w:right w:val="none" w:sz="0" w:space="0" w:color="auto"/>
      </w:divBdr>
      <w:divsChild>
        <w:div w:id="2010020605">
          <w:marLeft w:val="0"/>
          <w:marRight w:val="0"/>
          <w:marTop w:val="0"/>
          <w:marBottom w:val="5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46931553">
      <w:bodyDiv w:val="1"/>
      <w:marLeft w:val="0"/>
      <w:marRight w:val="0"/>
      <w:marTop w:val="0"/>
      <w:marBottom w:val="0"/>
      <w:divBdr>
        <w:top w:val="none" w:sz="0" w:space="0" w:color="auto"/>
        <w:left w:val="none" w:sz="0" w:space="0" w:color="auto"/>
        <w:bottom w:val="none" w:sz="0" w:space="0" w:color="auto"/>
        <w:right w:val="none" w:sz="0" w:space="0" w:color="auto"/>
      </w:divBdr>
      <w:divsChild>
        <w:div w:id="991981853">
          <w:marLeft w:val="0"/>
          <w:marRight w:val="0"/>
          <w:marTop w:val="0"/>
          <w:marBottom w:val="50"/>
          <w:divBdr>
            <w:top w:val="none" w:sz="0" w:space="0" w:color="auto"/>
            <w:left w:val="none" w:sz="0" w:space="0" w:color="auto"/>
            <w:bottom w:val="none" w:sz="0" w:space="0" w:color="auto"/>
            <w:right w:val="none" w:sz="0" w:space="0" w:color="auto"/>
          </w:divBdr>
        </w:div>
      </w:divsChild>
    </w:div>
    <w:div w:id="1665817908">
      <w:bodyDiv w:val="1"/>
      <w:marLeft w:val="0"/>
      <w:marRight w:val="0"/>
      <w:marTop w:val="0"/>
      <w:marBottom w:val="0"/>
      <w:divBdr>
        <w:top w:val="none" w:sz="0" w:space="0" w:color="auto"/>
        <w:left w:val="none" w:sz="0" w:space="0" w:color="auto"/>
        <w:bottom w:val="none" w:sz="0" w:space="0" w:color="auto"/>
        <w:right w:val="none" w:sz="0" w:space="0" w:color="auto"/>
      </w:divBdr>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01973937">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06319739">
      <w:bodyDiv w:val="1"/>
      <w:marLeft w:val="0"/>
      <w:marRight w:val="0"/>
      <w:marTop w:val="0"/>
      <w:marBottom w:val="0"/>
      <w:divBdr>
        <w:top w:val="none" w:sz="0" w:space="0" w:color="auto"/>
        <w:left w:val="none" w:sz="0" w:space="0" w:color="auto"/>
        <w:bottom w:val="none" w:sz="0" w:space="0" w:color="auto"/>
        <w:right w:val="none" w:sz="0" w:space="0" w:color="auto"/>
      </w:divBdr>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71342629">
      <w:bodyDiv w:val="1"/>
      <w:marLeft w:val="0"/>
      <w:marRight w:val="0"/>
      <w:marTop w:val="0"/>
      <w:marBottom w:val="0"/>
      <w:divBdr>
        <w:top w:val="none" w:sz="0" w:space="0" w:color="auto"/>
        <w:left w:val="none" w:sz="0" w:space="0" w:color="auto"/>
        <w:bottom w:val="none" w:sz="0" w:space="0" w:color="auto"/>
        <w:right w:val="none" w:sz="0" w:space="0" w:color="auto"/>
      </w:divBdr>
    </w:div>
    <w:div w:id="2072922772">
      <w:bodyDiv w:val="1"/>
      <w:marLeft w:val="0"/>
      <w:marRight w:val="0"/>
      <w:marTop w:val="0"/>
      <w:marBottom w:val="0"/>
      <w:divBdr>
        <w:top w:val="none" w:sz="0" w:space="0" w:color="auto"/>
        <w:left w:val="none" w:sz="0" w:space="0" w:color="auto"/>
        <w:bottom w:val="none" w:sz="0" w:space="0" w:color="auto"/>
        <w:right w:val="none" w:sz="0" w:space="0" w:color="auto"/>
      </w:divBdr>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 w:id="2116166857">
      <w:bodyDiv w:val="1"/>
      <w:marLeft w:val="0"/>
      <w:marRight w:val="0"/>
      <w:marTop w:val="0"/>
      <w:marBottom w:val="0"/>
      <w:divBdr>
        <w:top w:val="none" w:sz="0" w:space="0" w:color="auto"/>
        <w:left w:val="none" w:sz="0" w:space="0" w:color="auto"/>
        <w:bottom w:val="none" w:sz="0" w:space="0" w:color="auto"/>
        <w:right w:val="none" w:sz="0" w:space="0" w:color="auto"/>
      </w:divBdr>
    </w:div>
    <w:div w:id="214381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B1410-FA9B-48B6-BDA5-3F428D1DF3EC}">
  <ds:schemaRefs>
    <ds:schemaRef ds:uri="http://schemas.openxmlformats.org/officeDocument/2006/bibliography"/>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844</Words>
  <Characters>4813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Umut Ugurlu</cp:lastModifiedBy>
  <cp:revision>67</cp:revision>
  <cp:lastPrinted>2018-01-12T00:47:00Z</cp:lastPrinted>
  <dcterms:created xsi:type="dcterms:W3CDTF">2023-11-03T09:50:00Z</dcterms:created>
  <dcterms:modified xsi:type="dcterms:W3CDTF">2024-04-05T12:46:00Z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2023-04-06T18:17:17Z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8d66e46d-f4e2-4990-bad3-6dcd80721933</vt:lpwstr>
  </property>
  <property fmtid="{D5CDD505-2E9C-101B-9397-08002B2CF9AE}" pid="14" name="MSIP_Label_83bcef13-7cac-433f-ba1d-47a323951816_ContentBits">
    <vt:lpwstr>0</vt:lpwstr>
  </property>
</Properties>
</file>